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41253AE6" w:rsidR="00723734" w:rsidRPr="000B187D" w:rsidRDefault="00723734" w:rsidP="00723734">
      <w:pPr>
        <w:pStyle w:val="CRCoverPage"/>
        <w:tabs>
          <w:tab w:val="right" w:pos="9639"/>
        </w:tabs>
        <w:spacing w:after="0"/>
        <w:rPr>
          <w:rFonts w:hint="eastAsia"/>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5F0442">
        <w:rPr>
          <w:rFonts w:hint="eastAsia"/>
          <w:b/>
          <w:i/>
          <w:noProof/>
          <w:sz w:val="28"/>
          <w:lang w:eastAsia="zh-CN"/>
        </w:rPr>
        <w:t>0335</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3A00A7C" w:rsidR="001E41F3" w:rsidRPr="006644E0" w:rsidRDefault="005F0442" w:rsidP="005F0442">
            <w:pPr>
              <w:pStyle w:val="CRCoverPage"/>
              <w:spacing w:after="0"/>
              <w:rPr>
                <w:rFonts w:hint="eastAsia"/>
                <w:b/>
                <w:noProof/>
                <w:sz w:val="28"/>
                <w:lang w:eastAsia="zh-CN"/>
              </w:rPr>
            </w:pPr>
            <w:r>
              <w:rPr>
                <w:rFonts w:hint="eastAsia"/>
                <w:b/>
                <w:noProof/>
                <w:sz w:val="28"/>
                <w:lang w:eastAsia="zh-CN"/>
              </w:rPr>
              <w:t>1334</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5B515703"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sidR="004D26DB">
              <w:rPr>
                <w:rFonts w:hint="eastAsia"/>
                <w:lang w:eastAsia="zh-CN"/>
              </w:rPr>
              <w:t>training</w:t>
            </w:r>
            <w:r>
              <w:rPr>
                <w:lang w:eastAsia="ko-KR"/>
              </w:rPr>
              <w:t xml:space="preserv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97DED66" w:rsidR="001E41F3" w:rsidRPr="000B187D" w:rsidRDefault="006644E0">
            <w:pPr>
              <w:pStyle w:val="CRCoverPage"/>
              <w:spacing w:after="0"/>
              <w:ind w:left="100"/>
              <w:rPr>
                <w:noProof/>
              </w:rPr>
            </w:pPr>
            <w:r>
              <w:rPr>
                <w:rFonts w:hint="eastAsia"/>
                <w:noProof/>
                <w:lang w:eastAsia="zh-CN"/>
              </w:rPr>
              <w:t>OPPO</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90C04AD"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F3E21">
                <w:rPr>
                  <w:rFonts w:hint="eastAsia"/>
                  <w:lang w:eastAsia="zh-CN"/>
                </w:rPr>
                <w:t>10</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3FC5B26" w14:textId="77777777" w:rsidR="00F42AB8" w:rsidRDefault="00F42AB8" w:rsidP="00F42AB8">
            <w:pPr>
              <w:pStyle w:val="EditorsNote"/>
              <w:ind w:left="0" w:firstLine="0"/>
              <w:rPr>
                <w:lang w:eastAsia="zh-CN"/>
              </w:rPr>
            </w:pPr>
          </w:p>
          <w:p w14:paraId="0CE0BDAA" w14:textId="025FE5B7" w:rsidR="00F42AB8" w:rsidRDefault="00F42AB8" w:rsidP="00F42AB8">
            <w:pPr>
              <w:pStyle w:val="EditorsNote"/>
              <w:ind w:left="284" w:firstLine="0"/>
              <w:rPr>
                <w:lang w:eastAsia="ko-KR"/>
              </w:rPr>
            </w:pPr>
            <w:r w:rsidRPr="00F42AB8">
              <w:rPr>
                <w:lang w:eastAsia="ko-KR"/>
              </w:rPr>
              <w:t>Editor's note:</w:t>
            </w:r>
            <w:r w:rsidRPr="00F42AB8">
              <w:rPr>
                <w:lang w:eastAsia="ko-KR"/>
              </w:rPr>
              <w:tab/>
              <w:t>The details of the services in the procedure and whether VFL Training Start Flag is needed are FFS.</w:t>
            </w:r>
          </w:p>
          <w:p w14:paraId="2F49377F" w14:textId="705C3E74" w:rsidR="00F42AB8" w:rsidRDefault="00F42AB8" w:rsidP="00F42AB8">
            <w:pPr>
              <w:pStyle w:val="EditorsNote"/>
              <w:ind w:left="284" w:firstLine="0"/>
              <w:rPr>
                <w:lang w:eastAsia="ko-KR"/>
              </w:rPr>
            </w:pPr>
            <w:r w:rsidRPr="00F42AB8">
              <w:rPr>
                <w:lang w:eastAsia="ko-KR"/>
              </w:rPr>
              <w:t>Editor's note:</w:t>
            </w:r>
            <w:r w:rsidRPr="00F42AB8">
              <w:rPr>
                <w:lang w:eastAsia="ko-KR"/>
              </w:rPr>
              <w:tab/>
              <w:t>Whether VFL Training termination Flag in the termination message is required</w:t>
            </w:r>
            <w:r w:rsidRPr="00F42AB8">
              <w:rPr>
                <w:lang w:eastAsia="ko-KR"/>
              </w:rPr>
              <w:tab/>
              <w:t>is determined after settling down the service operation.</w:t>
            </w:r>
          </w:p>
          <w:p w14:paraId="33E8565F" w14:textId="37ACD831" w:rsidR="00F42AB8" w:rsidRPr="00F42AB8" w:rsidRDefault="00F42AB8" w:rsidP="00F42AB8">
            <w:pPr>
              <w:pStyle w:val="EditorsNote"/>
              <w:ind w:left="284" w:firstLine="0"/>
              <w:rPr>
                <w:rFonts w:ascii="Arial" w:hAnsi="Arial"/>
                <w:noProof/>
                <w:color w:val="auto"/>
                <w:lang w:eastAsia="zh-CN"/>
              </w:rPr>
            </w:pPr>
            <w:r w:rsidRPr="00F42AB8">
              <w:rPr>
                <w:rFonts w:ascii="Arial" w:hAnsi="Arial" w:hint="eastAsia"/>
                <w:noProof/>
                <w:color w:val="auto"/>
                <w:lang w:eastAsia="zh-CN"/>
              </w:rPr>
              <w:t>For th</w:t>
            </w:r>
            <w:r>
              <w:rPr>
                <w:rFonts w:ascii="Arial" w:hAnsi="Arial" w:hint="eastAsia"/>
                <w:noProof/>
                <w:color w:val="auto"/>
                <w:lang w:eastAsia="zh-CN"/>
              </w:rPr>
              <w:t xml:space="preserve">ese two </w:t>
            </w:r>
            <w:r w:rsidRPr="00F42AB8">
              <w:rPr>
                <w:rFonts w:ascii="Arial" w:hAnsi="Arial" w:hint="eastAsia"/>
                <w:noProof/>
                <w:color w:val="auto"/>
                <w:lang w:eastAsia="zh-CN"/>
              </w:rPr>
              <w:t>EN</w:t>
            </w:r>
            <w:r>
              <w:rPr>
                <w:rFonts w:ascii="Arial" w:hAnsi="Arial" w:hint="eastAsia"/>
                <w:noProof/>
                <w:color w:val="auto"/>
                <w:lang w:eastAsia="zh-CN"/>
              </w:rPr>
              <w:t>s</w:t>
            </w:r>
            <w:r w:rsidRPr="00F42AB8">
              <w:rPr>
                <w:rFonts w:ascii="Arial" w:hAnsi="Arial" w:hint="eastAsia"/>
                <w:noProof/>
                <w:color w:val="auto"/>
                <w:lang w:eastAsia="zh-CN"/>
              </w:rPr>
              <w:t xml:space="preserve">, </w:t>
            </w:r>
            <w:r>
              <w:rPr>
                <w:rFonts w:ascii="Arial" w:hAnsi="Arial" w:hint="eastAsia"/>
                <w:noProof/>
                <w:color w:val="auto"/>
                <w:lang w:eastAsia="zh-CN"/>
              </w:rPr>
              <w:t xml:space="preserve">the services are already captured in the procedure. Only the </w:t>
            </w:r>
            <w:r w:rsidRPr="00F42AB8">
              <w:rPr>
                <w:rFonts w:ascii="Arial" w:hAnsi="Arial"/>
                <w:noProof/>
                <w:color w:val="auto"/>
                <w:lang w:eastAsia="zh-CN"/>
              </w:rPr>
              <w:t>Nnf_VFLTraining_Subscribe</w:t>
            </w:r>
            <w:r>
              <w:rPr>
                <w:rFonts w:ascii="Arial" w:hAnsi="Arial" w:hint="eastAsia"/>
                <w:noProof/>
                <w:color w:val="auto"/>
                <w:lang w:eastAsia="zh-CN"/>
              </w:rPr>
              <w:t>/Unsubscribe</w:t>
            </w:r>
            <w:r w:rsidRPr="00F42AB8">
              <w:rPr>
                <w:rFonts w:ascii="Arial" w:hAnsi="Arial" w:hint="eastAsia"/>
                <w:noProof/>
                <w:color w:val="auto"/>
                <w:lang w:eastAsia="zh-CN"/>
              </w:rPr>
              <w:t xml:space="preserve"> service will be used in the VFL training procedure. Based on the service request, the client will know whether the VFL training start</w:t>
            </w:r>
            <w:r>
              <w:rPr>
                <w:rFonts w:ascii="Arial" w:hAnsi="Arial" w:hint="eastAsia"/>
                <w:noProof/>
                <w:color w:val="auto"/>
                <w:lang w:eastAsia="zh-CN"/>
              </w:rPr>
              <w:t xml:space="preserve"> and terminate</w:t>
            </w:r>
            <w:r w:rsidRPr="00F42AB8">
              <w:rPr>
                <w:rFonts w:ascii="Arial" w:hAnsi="Arial" w:hint="eastAsia"/>
                <w:noProof/>
                <w:color w:val="auto"/>
                <w:lang w:eastAsia="zh-CN"/>
              </w:rPr>
              <w:t xml:space="preserve">. No need the VFL </w:t>
            </w:r>
            <w:r w:rsidRPr="00F42AB8">
              <w:rPr>
                <w:rFonts w:ascii="Arial" w:hAnsi="Arial"/>
                <w:noProof/>
                <w:color w:val="auto"/>
                <w:lang w:eastAsia="zh-CN"/>
              </w:rPr>
              <w:t>training</w:t>
            </w:r>
            <w:r w:rsidRPr="00F42AB8">
              <w:rPr>
                <w:rFonts w:ascii="Arial" w:hAnsi="Arial" w:hint="eastAsia"/>
                <w:noProof/>
                <w:color w:val="auto"/>
                <w:lang w:eastAsia="zh-CN"/>
              </w:rPr>
              <w:t xml:space="preserve"> start </w:t>
            </w:r>
            <w:r>
              <w:rPr>
                <w:rFonts w:ascii="Arial" w:hAnsi="Arial" w:hint="eastAsia"/>
                <w:noProof/>
                <w:color w:val="auto"/>
                <w:lang w:eastAsia="zh-CN"/>
              </w:rPr>
              <w:t xml:space="preserve">and terminnation </w:t>
            </w:r>
            <w:r w:rsidRPr="00F42AB8">
              <w:rPr>
                <w:rFonts w:ascii="Arial" w:hAnsi="Arial" w:hint="eastAsia"/>
                <w:noProof/>
                <w:color w:val="auto"/>
                <w:lang w:eastAsia="zh-CN"/>
              </w:rPr>
              <w:t xml:space="preserve">Flag. </w:t>
            </w:r>
          </w:p>
          <w:p w14:paraId="24D8D8EF" w14:textId="77777777" w:rsidR="00F42AB8" w:rsidRDefault="00F42AB8" w:rsidP="00F42AB8">
            <w:pPr>
              <w:pStyle w:val="EditorsNote"/>
              <w:ind w:left="284" w:firstLine="0"/>
              <w:rPr>
                <w:lang w:eastAsia="ko-KR"/>
              </w:rPr>
            </w:pPr>
            <w:r w:rsidRPr="00F42AB8">
              <w:rPr>
                <w:lang w:eastAsia="ko-KR"/>
              </w:rPr>
              <w:t>Editor's note:</w:t>
            </w:r>
            <w:r w:rsidRPr="00F42AB8">
              <w:rPr>
                <w:lang w:eastAsia="ko-KR"/>
              </w:rPr>
              <w:tab/>
              <w:t>It is FFS whether sample/feature information is required to be provided or updated in each training.</w:t>
            </w:r>
          </w:p>
          <w:p w14:paraId="4D4B8D1A" w14:textId="53F59421" w:rsidR="00F42AB8" w:rsidRPr="00F42AB8" w:rsidRDefault="00F42AB8" w:rsidP="00F42AB8">
            <w:pPr>
              <w:pStyle w:val="EditorsNote"/>
              <w:ind w:left="284" w:firstLine="0"/>
              <w:rPr>
                <w:rFonts w:ascii="Arial" w:hAnsi="Arial"/>
                <w:noProof/>
                <w:color w:val="auto"/>
                <w:lang w:eastAsia="zh-CN"/>
              </w:rPr>
            </w:pPr>
            <w:r w:rsidRPr="00F42AB8">
              <w:rPr>
                <w:rFonts w:ascii="Arial" w:hAnsi="Arial" w:hint="eastAsia"/>
                <w:noProof/>
                <w:color w:val="auto"/>
                <w:lang w:eastAsia="zh-CN"/>
              </w:rPr>
              <w:t xml:space="preserve">Feature can not be changed </w:t>
            </w:r>
            <w:r w:rsidRPr="00F42AB8">
              <w:rPr>
                <w:rFonts w:ascii="Arial" w:hAnsi="Arial"/>
                <w:noProof/>
                <w:color w:val="auto"/>
                <w:lang w:eastAsia="zh-CN"/>
              </w:rPr>
              <w:t>during</w:t>
            </w:r>
            <w:r w:rsidRPr="00F42AB8">
              <w:rPr>
                <w:rFonts w:ascii="Arial" w:hAnsi="Arial" w:hint="eastAsia"/>
                <w:noProof/>
                <w:color w:val="auto"/>
                <w:lang w:eastAsia="zh-CN"/>
              </w:rPr>
              <w:t xml:space="preserve"> the whole VFL procedure. The samples </w:t>
            </w:r>
            <w:r>
              <w:rPr>
                <w:rFonts w:ascii="Arial" w:hAnsi="Arial" w:hint="eastAsia"/>
                <w:noProof/>
                <w:color w:val="auto"/>
                <w:lang w:eastAsia="zh-CN"/>
              </w:rPr>
              <w:t>may</w:t>
            </w:r>
            <w:r w:rsidRPr="00F42AB8">
              <w:rPr>
                <w:rFonts w:ascii="Arial" w:hAnsi="Arial" w:hint="eastAsia"/>
                <w:noProof/>
                <w:color w:val="auto"/>
                <w:lang w:eastAsia="zh-CN"/>
              </w:rPr>
              <w:t xml:space="preserve"> be changed in </w:t>
            </w:r>
            <w:r>
              <w:rPr>
                <w:rFonts w:ascii="Arial" w:hAnsi="Arial" w:hint="eastAsia"/>
                <w:noProof/>
                <w:color w:val="auto"/>
                <w:lang w:eastAsia="zh-CN"/>
              </w:rPr>
              <w:t>different</w:t>
            </w:r>
            <w:r w:rsidRPr="00F42AB8">
              <w:rPr>
                <w:rFonts w:ascii="Arial" w:hAnsi="Arial" w:hint="eastAsia"/>
                <w:noProof/>
                <w:color w:val="auto"/>
                <w:lang w:eastAsia="zh-CN"/>
              </w:rPr>
              <w:t xml:space="preserve"> training operation. The VFL server may also include the sample IDs in the request if the samples used in the next round are different from the pervious round</w:t>
            </w:r>
            <w:r w:rsidRPr="00F42AB8">
              <w:rPr>
                <w:rFonts w:ascii="Arial" w:hAnsi="Arial"/>
                <w:noProof/>
                <w:color w:val="auto"/>
                <w:lang w:eastAsia="zh-CN"/>
              </w:rPr>
              <w:t>.</w:t>
            </w:r>
          </w:p>
          <w:p w14:paraId="2E0708D0" w14:textId="77777777" w:rsidR="00F42AB8" w:rsidRDefault="00F42AB8" w:rsidP="00F42AB8">
            <w:pPr>
              <w:pStyle w:val="EditorsNote"/>
              <w:ind w:left="284" w:firstLine="0"/>
              <w:rPr>
                <w:lang w:eastAsia="ko-KR"/>
              </w:rPr>
            </w:pPr>
            <w:r w:rsidRPr="00F42AB8">
              <w:rPr>
                <w:lang w:eastAsia="ko-KR"/>
              </w:rPr>
              <w:t>Editor's note:</w:t>
            </w:r>
            <w:r w:rsidRPr="00F42AB8">
              <w:rPr>
                <w:lang w:eastAsia="ko-KR"/>
              </w:rPr>
              <w:tab/>
              <w:t>Whether and how to include interoperability information in the VFL training procedure is FFS.</w:t>
            </w:r>
          </w:p>
          <w:p w14:paraId="6270202F" w14:textId="770A1DF5" w:rsidR="00F42AB8" w:rsidRDefault="00F42AB8" w:rsidP="00F42AB8">
            <w:pPr>
              <w:pStyle w:val="EditorsNote"/>
              <w:ind w:left="284" w:firstLine="0"/>
              <w:rPr>
                <w:lang w:eastAsia="ko-KR"/>
              </w:rPr>
            </w:pPr>
            <w:r w:rsidRPr="00F42AB8">
              <w:rPr>
                <w:lang w:eastAsia="ko-KR"/>
              </w:rPr>
              <w:t>Editor's note:</w:t>
            </w:r>
            <w:r w:rsidRPr="00F42AB8">
              <w:rPr>
                <w:lang w:eastAsia="ko-KR"/>
              </w:rPr>
              <w:tab/>
              <w:t>Whether the parameters negotiated in the preparation phase are provided at the end of the preparation phase or at the start of the training is FFS.</w:t>
            </w:r>
          </w:p>
          <w:p w14:paraId="3DFC859B" w14:textId="0FF2B0E6" w:rsidR="00F42AB8" w:rsidRDefault="00F42AB8" w:rsidP="00F42AB8">
            <w:pPr>
              <w:pStyle w:val="EditorsNote"/>
              <w:ind w:left="284" w:firstLine="0"/>
              <w:rPr>
                <w:rFonts w:ascii="Arial" w:hAnsi="Arial"/>
                <w:noProof/>
                <w:color w:val="auto"/>
                <w:lang w:eastAsia="zh-CN"/>
              </w:rPr>
            </w:pPr>
            <w:r w:rsidRPr="00F42AB8">
              <w:rPr>
                <w:rFonts w:ascii="Arial" w:hAnsi="Arial" w:hint="eastAsia"/>
                <w:noProof/>
                <w:color w:val="auto"/>
                <w:lang w:eastAsia="zh-CN"/>
              </w:rPr>
              <w:t xml:space="preserve">Step 2 already said </w:t>
            </w:r>
            <w:r w:rsidRPr="00F42AB8">
              <w:rPr>
                <w:rFonts w:ascii="Arial" w:hAnsi="Arial"/>
                <w:noProof/>
                <w:color w:val="auto"/>
                <w:lang w:eastAsia="zh-CN"/>
              </w:rPr>
              <w:t>at least the parameters negotiated during the preparation phase</w:t>
            </w:r>
            <w:r w:rsidRPr="00F42AB8">
              <w:rPr>
                <w:rFonts w:ascii="Arial" w:hAnsi="Arial" w:hint="eastAsia"/>
                <w:noProof/>
                <w:color w:val="auto"/>
                <w:lang w:eastAsia="zh-CN"/>
              </w:rPr>
              <w:t xml:space="preserve"> will be included in the VFL </w:t>
            </w:r>
            <w:r w:rsidRPr="00F42AB8">
              <w:rPr>
                <w:rFonts w:ascii="Arial" w:hAnsi="Arial"/>
                <w:noProof/>
                <w:color w:val="auto"/>
                <w:lang w:eastAsia="zh-CN"/>
              </w:rPr>
              <w:t>training</w:t>
            </w:r>
            <w:r w:rsidRPr="00F42AB8">
              <w:rPr>
                <w:rFonts w:ascii="Arial" w:hAnsi="Arial" w:hint="eastAsia"/>
                <w:noProof/>
                <w:color w:val="auto"/>
                <w:lang w:eastAsia="zh-CN"/>
              </w:rPr>
              <w:t xml:space="preserve"> request. i</w:t>
            </w:r>
            <w:r w:rsidRPr="00F42AB8">
              <w:rPr>
                <w:rFonts w:ascii="Arial" w:hAnsi="Arial"/>
                <w:noProof/>
                <w:color w:val="auto"/>
                <w:lang w:eastAsia="zh-CN"/>
              </w:rPr>
              <w:t>nteroperability information</w:t>
            </w:r>
            <w:r w:rsidRPr="00F42AB8">
              <w:rPr>
                <w:rFonts w:ascii="Arial" w:hAnsi="Arial" w:hint="eastAsia"/>
                <w:noProof/>
                <w:color w:val="auto"/>
                <w:lang w:eastAsia="zh-CN"/>
              </w:rPr>
              <w:t xml:space="preserve"> is one of the parameters </w:t>
            </w:r>
            <w:r w:rsidRPr="00F42AB8">
              <w:rPr>
                <w:rFonts w:ascii="Arial" w:hAnsi="Arial"/>
                <w:noProof/>
                <w:color w:val="auto"/>
                <w:lang w:eastAsia="zh-CN"/>
              </w:rPr>
              <w:t>negotiated during the preparation phase</w:t>
            </w:r>
            <w:r w:rsidRPr="00F42AB8">
              <w:rPr>
                <w:rFonts w:ascii="Arial" w:hAnsi="Arial" w:hint="eastAsia"/>
                <w:noProof/>
                <w:color w:val="auto"/>
                <w:lang w:eastAsia="zh-CN"/>
              </w:rPr>
              <w:t>, Th</w:t>
            </w:r>
            <w:r>
              <w:rPr>
                <w:rFonts w:ascii="Arial" w:hAnsi="Arial" w:hint="eastAsia"/>
                <w:noProof/>
                <w:color w:val="auto"/>
                <w:lang w:eastAsia="zh-CN"/>
              </w:rPr>
              <w:t>ese</w:t>
            </w:r>
            <w:r w:rsidRPr="00F42AB8">
              <w:rPr>
                <w:rFonts w:ascii="Arial" w:hAnsi="Arial" w:hint="eastAsia"/>
                <w:noProof/>
                <w:color w:val="auto"/>
                <w:lang w:eastAsia="zh-CN"/>
              </w:rPr>
              <w:t xml:space="preserve"> </w:t>
            </w:r>
            <w:r>
              <w:rPr>
                <w:rFonts w:ascii="Arial" w:hAnsi="Arial" w:hint="eastAsia"/>
                <w:noProof/>
                <w:color w:val="auto"/>
                <w:lang w:eastAsia="zh-CN"/>
              </w:rPr>
              <w:t xml:space="preserve">two </w:t>
            </w:r>
            <w:r w:rsidRPr="00F42AB8">
              <w:rPr>
                <w:rFonts w:ascii="Arial" w:hAnsi="Arial" w:hint="eastAsia"/>
                <w:noProof/>
                <w:color w:val="auto"/>
                <w:lang w:eastAsia="zh-CN"/>
              </w:rPr>
              <w:t>EN</w:t>
            </w:r>
            <w:r>
              <w:rPr>
                <w:rFonts w:ascii="Arial" w:hAnsi="Arial" w:hint="eastAsia"/>
                <w:noProof/>
                <w:color w:val="auto"/>
                <w:lang w:eastAsia="zh-CN"/>
              </w:rPr>
              <w:t>s</w:t>
            </w:r>
            <w:r w:rsidRPr="00F42AB8">
              <w:rPr>
                <w:rFonts w:ascii="Arial" w:hAnsi="Arial" w:hint="eastAsia"/>
                <w:noProof/>
                <w:color w:val="auto"/>
                <w:lang w:eastAsia="zh-CN"/>
              </w:rPr>
              <w:t xml:space="preserve"> can be removed.</w:t>
            </w:r>
          </w:p>
          <w:p w14:paraId="784F8E34" w14:textId="63247E6D" w:rsidR="00F42AB8" w:rsidRDefault="00F42AB8" w:rsidP="00F42AB8">
            <w:pPr>
              <w:pStyle w:val="EditorsNote"/>
              <w:ind w:left="284" w:firstLine="0"/>
              <w:rPr>
                <w:lang w:eastAsia="ko-KR"/>
              </w:rPr>
            </w:pPr>
            <w:r w:rsidRPr="00F42AB8">
              <w:rPr>
                <w:lang w:eastAsia="ko-KR"/>
              </w:rPr>
              <w:lastRenderedPageBreak/>
              <w:t>Editor's note:</w:t>
            </w:r>
            <w:r w:rsidRPr="00F42AB8">
              <w:rPr>
                <w:lang w:eastAsia="ko-KR"/>
              </w:rPr>
              <w:tab/>
              <w:t>Additional Parameters to be provided in the request are FFS.</w:t>
            </w:r>
          </w:p>
          <w:p w14:paraId="72CD6ABB" w14:textId="324325D0" w:rsidR="00F42AB8" w:rsidRDefault="00F42AB8" w:rsidP="00F42AB8">
            <w:pPr>
              <w:pStyle w:val="EditorsNote"/>
              <w:ind w:left="284" w:firstLine="0"/>
              <w:rPr>
                <w:rFonts w:ascii="Arial" w:hAnsi="Arial"/>
                <w:noProof/>
                <w:color w:val="auto"/>
                <w:lang w:eastAsia="zh-CN"/>
              </w:rPr>
            </w:pPr>
            <w:r w:rsidRPr="00F42AB8">
              <w:rPr>
                <w:rFonts w:ascii="Arial" w:hAnsi="Arial" w:hint="eastAsia"/>
                <w:noProof/>
                <w:color w:val="auto"/>
                <w:lang w:eastAsia="zh-CN"/>
              </w:rPr>
              <w:t>No additional parameters are needed in the request, this EN can be removed.</w:t>
            </w:r>
          </w:p>
          <w:p w14:paraId="1E8933D2" w14:textId="6E378D91" w:rsidR="00F42AB8" w:rsidRDefault="00F42AB8" w:rsidP="00F42AB8">
            <w:pPr>
              <w:pStyle w:val="EditorsNote"/>
              <w:ind w:left="284" w:firstLine="0"/>
              <w:rPr>
                <w:lang w:eastAsia="ko-KR"/>
              </w:rPr>
            </w:pPr>
            <w:r w:rsidRPr="00F42AB8">
              <w:rPr>
                <w:lang w:eastAsia="ko-KR"/>
              </w:rPr>
              <w:t>Editor's note:</w:t>
            </w:r>
            <w:r w:rsidRPr="00F42AB8">
              <w:rPr>
                <w:lang w:eastAsia="ko-KR"/>
              </w:rPr>
              <w:tab/>
              <w:t>Whether VFL server and VFL clients share feature information is FFS.</w:t>
            </w:r>
          </w:p>
          <w:p w14:paraId="2F8487F4" w14:textId="32AEA8F2" w:rsidR="00F42AB8" w:rsidRPr="00F42AB8" w:rsidRDefault="00F42AB8" w:rsidP="00F42AB8">
            <w:pPr>
              <w:pStyle w:val="EditorsNote"/>
              <w:ind w:left="284" w:firstLine="0"/>
              <w:rPr>
                <w:rFonts w:ascii="Arial" w:hAnsi="Arial"/>
                <w:noProof/>
                <w:color w:val="auto"/>
                <w:lang w:eastAsia="zh-CN"/>
              </w:rPr>
            </w:pPr>
            <w:r w:rsidRPr="00F42AB8">
              <w:rPr>
                <w:rFonts w:ascii="Arial" w:hAnsi="Arial" w:hint="eastAsia"/>
                <w:noProof/>
                <w:color w:val="auto"/>
                <w:lang w:eastAsia="zh-CN"/>
              </w:rPr>
              <w:t xml:space="preserve">Feature information is already negotiated in the VFL perparaiton </w:t>
            </w:r>
            <w:r w:rsidRPr="00F42AB8">
              <w:rPr>
                <w:rFonts w:ascii="Arial" w:hAnsi="Arial"/>
                <w:noProof/>
                <w:color w:val="auto"/>
                <w:lang w:eastAsia="zh-CN"/>
              </w:rPr>
              <w:t>phase</w:t>
            </w:r>
            <w:r w:rsidRPr="00F42AB8">
              <w:rPr>
                <w:rFonts w:ascii="Arial" w:hAnsi="Arial" w:hint="eastAsia"/>
                <w:noProof/>
                <w:color w:val="auto"/>
                <w:lang w:eastAsia="zh-CN"/>
              </w:rPr>
              <w:t xml:space="preserve">, no need to share in the VFL training </w:t>
            </w:r>
            <w:r w:rsidRPr="00F42AB8">
              <w:rPr>
                <w:rFonts w:ascii="Arial" w:hAnsi="Arial"/>
                <w:noProof/>
                <w:color w:val="auto"/>
                <w:lang w:eastAsia="zh-CN"/>
              </w:rPr>
              <w:t>phase</w:t>
            </w:r>
            <w:r w:rsidRPr="00F42AB8">
              <w:rPr>
                <w:rFonts w:ascii="Arial" w:hAnsi="Arial" w:hint="eastAsia"/>
                <w:noProof/>
                <w:color w:val="auto"/>
                <w:lang w:eastAsia="zh-CN"/>
              </w:rPr>
              <w:t>.</w:t>
            </w:r>
          </w:p>
          <w:p w14:paraId="3AC837C8" w14:textId="77777777" w:rsidR="00D267F9" w:rsidRDefault="00D267F9" w:rsidP="00D267F9">
            <w:pPr>
              <w:pStyle w:val="EditorsNote"/>
              <w:rPr>
                <w:lang w:eastAsia="ko-KR"/>
              </w:rPr>
            </w:pPr>
            <w:r>
              <w:rPr>
                <w:lang w:eastAsia="ko-KR"/>
              </w:rPr>
              <w:t>Editor's note:</w:t>
            </w:r>
            <w:r>
              <w:rPr>
                <w:lang w:eastAsia="ko-KR"/>
              </w:rPr>
              <w:tab/>
              <w:t>Whether and how to define the trigger of VFL training is FFS.</w:t>
            </w:r>
          </w:p>
          <w:p w14:paraId="6237F3D1" w14:textId="45F32657" w:rsidR="00D267F9" w:rsidRPr="00D267F9" w:rsidRDefault="00D267F9" w:rsidP="00D267F9">
            <w:pPr>
              <w:pStyle w:val="EditorsNote"/>
              <w:ind w:left="284" w:firstLine="0"/>
              <w:rPr>
                <w:rFonts w:ascii="Arial" w:hAnsi="Arial"/>
                <w:noProof/>
                <w:color w:val="auto"/>
                <w:lang w:eastAsia="zh-CN"/>
              </w:rPr>
            </w:pPr>
            <w:r w:rsidRPr="00D267F9">
              <w:rPr>
                <w:rFonts w:ascii="Arial" w:hAnsi="Arial" w:hint="eastAsia"/>
                <w:noProof/>
                <w:color w:val="auto"/>
                <w:lang w:eastAsia="zh-CN"/>
              </w:rPr>
              <w:t xml:space="preserve">AnLF </w:t>
            </w:r>
            <w:r w:rsidRPr="00D267F9">
              <w:rPr>
                <w:rFonts w:ascii="Arial" w:hAnsi="Arial"/>
                <w:noProof/>
                <w:color w:val="auto"/>
                <w:lang w:eastAsia="zh-CN"/>
              </w:rPr>
              <w:t>determine</w:t>
            </w:r>
            <w:r w:rsidRPr="00D267F9">
              <w:rPr>
                <w:rFonts w:ascii="Arial" w:hAnsi="Arial" w:hint="eastAsia"/>
                <w:noProof/>
                <w:color w:val="auto"/>
                <w:lang w:eastAsia="zh-CN"/>
              </w:rPr>
              <w:t xml:space="preserve"> the VFL server and invoke the VFL </w:t>
            </w:r>
            <w:r w:rsidRPr="00D267F9">
              <w:rPr>
                <w:rFonts w:ascii="Arial" w:hAnsi="Arial"/>
                <w:noProof/>
                <w:color w:val="auto"/>
                <w:lang w:eastAsia="zh-CN"/>
              </w:rPr>
              <w:t>training</w:t>
            </w:r>
            <w:r w:rsidRPr="00D267F9">
              <w:rPr>
                <w:rFonts w:ascii="Arial" w:hAnsi="Arial" w:hint="eastAsia"/>
                <w:noProof/>
                <w:color w:val="auto"/>
                <w:lang w:eastAsia="zh-CN"/>
              </w:rPr>
              <w:t xml:space="preserve"> service to tigger the VFL server to perform the VFL </w:t>
            </w:r>
            <w:r w:rsidRPr="00D267F9">
              <w:rPr>
                <w:rFonts w:ascii="Arial" w:hAnsi="Arial"/>
                <w:noProof/>
                <w:color w:val="auto"/>
                <w:lang w:eastAsia="zh-CN"/>
              </w:rPr>
              <w:t>training</w:t>
            </w:r>
            <w:r w:rsidRPr="00D267F9">
              <w:rPr>
                <w:rFonts w:ascii="Arial" w:hAnsi="Arial" w:hint="eastAsia"/>
                <w:noProof/>
                <w:color w:val="auto"/>
                <w:lang w:eastAsia="zh-CN"/>
              </w:rPr>
              <w:t>.</w:t>
            </w:r>
          </w:p>
          <w:p w14:paraId="708AA7DE" w14:textId="5BDBAAB4" w:rsidR="001E41F3" w:rsidRPr="00D267F9" w:rsidRDefault="001E41F3" w:rsidP="00F42AB8">
            <w:pPr>
              <w:pStyle w:val="CRCoverPage"/>
              <w:spacing w:after="0"/>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122DC56"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 xml:space="preserve">Add </w:t>
            </w:r>
            <w:r w:rsidR="00F42AB8">
              <w:rPr>
                <w:rFonts w:hint="eastAsia"/>
                <w:noProof/>
                <w:lang w:eastAsia="zh-CN"/>
              </w:rPr>
              <w:t xml:space="preserve">one sentence to </w:t>
            </w:r>
            <w:r w:rsidR="00F33ADE">
              <w:rPr>
                <w:rFonts w:hint="eastAsia"/>
                <w:noProof/>
                <w:lang w:eastAsia="zh-CN"/>
              </w:rPr>
              <w:t xml:space="preserve">clarify the </w:t>
            </w:r>
            <w:r w:rsidR="00F33ADE" w:rsidRPr="00F42AB8">
              <w:rPr>
                <w:rFonts w:hint="eastAsia"/>
                <w:noProof/>
                <w:lang w:eastAsia="zh-CN"/>
              </w:rPr>
              <w:t>VFL server may also include the sample IDs in the request if the samples used in the next round are different from the pervious round</w:t>
            </w:r>
            <w:r w:rsidR="00F33ADE" w:rsidRPr="00F42AB8">
              <w:rPr>
                <w:noProof/>
                <w:lang w:eastAsia="zh-CN"/>
              </w:rPr>
              <w:t>.</w:t>
            </w:r>
          </w:p>
          <w:p w14:paraId="6D08CD0A" w14:textId="77777777" w:rsidR="002A14B7" w:rsidRDefault="002A14B7" w:rsidP="000C2DE1">
            <w:pPr>
              <w:pStyle w:val="CRCoverPage"/>
              <w:spacing w:after="0"/>
              <w:rPr>
                <w:noProof/>
                <w:lang w:eastAsia="zh-CN"/>
              </w:rPr>
            </w:pPr>
          </w:p>
          <w:p w14:paraId="403669D7" w14:textId="650FBA97" w:rsidR="002A14B7" w:rsidRDefault="002A14B7" w:rsidP="000C2DE1">
            <w:pPr>
              <w:pStyle w:val="CRCoverPage"/>
              <w:spacing w:after="0"/>
              <w:rPr>
                <w:noProof/>
                <w:lang w:eastAsia="zh-CN"/>
              </w:rPr>
            </w:pPr>
            <w:r>
              <w:rPr>
                <w:rFonts w:hint="eastAsia"/>
                <w:noProof/>
                <w:lang w:eastAsia="zh-CN"/>
              </w:rPr>
              <w:t>Add the trusted AF as the server case.</w:t>
            </w:r>
          </w:p>
          <w:p w14:paraId="4BA1CBC9" w14:textId="256A1A1F" w:rsidR="00D267F9" w:rsidRDefault="00D267F9" w:rsidP="000C2DE1">
            <w:pPr>
              <w:pStyle w:val="CRCoverPage"/>
              <w:spacing w:after="0"/>
              <w:rPr>
                <w:noProof/>
                <w:lang w:eastAsia="zh-CN"/>
              </w:rPr>
            </w:pPr>
          </w:p>
          <w:p w14:paraId="20AD1353" w14:textId="1C28001E" w:rsidR="00D267F9" w:rsidRDefault="00D267F9" w:rsidP="000C2DE1">
            <w:pPr>
              <w:pStyle w:val="CRCoverPage"/>
              <w:spacing w:after="0"/>
              <w:rPr>
                <w:noProof/>
                <w:lang w:eastAsia="zh-CN"/>
              </w:rPr>
            </w:pPr>
            <w:r>
              <w:rPr>
                <w:rFonts w:hint="eastAsia"/>
                <w:noProof/>
                <w:lang w:eastAsia="zh-CN"/>
              </w:rPr>
              <w:t>Add the VFL traning trigger description.</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670CDD34" w14:textId="77777777" w:rsidR="00F33ADE" w:rsidRDefault="00F33ADE" w:rsidP="00F33ADE">
            <w:pPr>
              <w:pStyle w:val="EditorsNote"/>
              <w:ind w:left="284" w:firstLine="0"/>
              <w:rPr>
                <w:lang w:eastAsia="ko-KR"/>
              </w:rPr>
            </w:pPr>
            <w:r w:rsidRPr="00F42AB8">
              <w:rPr>
                <w:lang w:eastAsia="ko-KR"/>
              </w:rPr>
              <w:t>Editor's note:</w:t>
            </w:r>
            <w:r w:rsidRPr="00F42AB8">
              <w:rPr>
                <w:lang w:eastAsia="ko-KR"/>
              </w:rPr>
              <w:tab/>
              <w:t>The details of the services in the procedure and whether VFL Training Start Flag is needed are FFS.</w:t>
            </w:r>
          </w:p>
          <w:p w14:paraId="738EF2D2" w14:textId="77777777" w:rsidR="00F33ADE" w:rsidRDefault="00F33ADE" w:rsidP="00F33ADE">
            <w:pPr>
              <w:pStyle w:val="EditorsNote"/>
              <w:ind w:left="284" w:firstLine="0"/>
              <w:rPr>
                <w:lang w:eastAsia="ko-KR"/>
              </w:rPr>
            </w:pPr>
            <w:r w:rsidRPr="00F42AB8">
              <w:rPr>
                <w:lang w:eastAsia="ko-KR"/>
              </w:rPr>
              <w:t>Editor's note:</w:t>
            </w:r>
            <w:r w:rsidRPr="00F42AB8">
              <w:rPr>
                <w:lang w:eastAsia="ko-KR"/>
              </w:rPr>
              <w:tab/>
              <w:t>Whether VFL Training termination Flag in the termination message is required</w:t>
            </w:r>
            <w:r w:rsidRPr="00F42AB8">
              <w:rPr>
                <w:lang w:eastAsia="ko-KR"/>
              </w:rPr>
              <w:tab/>
              <w:t>is determined after settling down the service operation.</w:t>
            </w:r>
          </w:p>
          <w:p w14:paraId="4D1DCFD2" w14:textId="77777777" w:rsidR="00F33ADE" w:rsidRDefault="00F33ADE" w:rsidP="00F33ADE">
            <w:pPr>
              <w:pStyle w:val="EditorsNote"/>
              <w:ind w:left="284" w:firstLine="0"/>
              <w:rPr>
                <w:lang w:eastAsia="ko-KR"/>
              </w:rPr>
            </w:pPr>
            <w:r w:rsidRPr="00F42AB8">
              <w:rPr>
                <w:lang w:eastAsia="ko-KR"/>
              </w:rPr>
              <w:t>Editor's note:</w:t>
            </w:r>
            <w:r w:rsidRPr="00F42AB8">
              <w:rPr>
                <w:lang w:eastAsia="ko-KR"/>
              </w:rPr>
              <w:tab/>
              <w:t>It is FFS whether sample/feature information is required to be provided or updated in each training.</w:t>
            </w:r>
          </w:p>
          <w:p w14:paraId="139ABD6C" w14:textId="77777777" w:rsidR="00F33ADE" w:rsidRDefault="00F33ADE" w:rsidP="00F33ADE">
            <w:pPr>
              <w:pStyle w:val="EditorsNote"/>
              <w:ind w:left="284" w:firstLine="0"/>
              <w:rPr>
                <w:lang w:eastAsia="ko-KR"/>
              </w:rPr>
            </w:pPr>
            <w:r w:rsidRPr="00F42AB8">
              <w:rPr>
                <w:lang w:eastAsia="ko-KR"/>
              </w:rPr>
              <w:t>Editor's note:</w:t>
            </w:r>
            <w:r w:rsidRPr="00F42AB8">
              <w:rPr>
                <w:lang w:eastAsia="ko-KR"/>
              </w:rPr>
              <w:tab/>
              <w:t>Whether and how to include interoperability information in the VFL training procedure is FFS.</w:t>
            </w:r>
          </w:p>
          <w:p w14:paraId="3261953A" w14:textId="77777777" w:rsidR="00F33ADE" w:rsidRDefault="00F33ADE" w:rsidP="00F33ADE">
            <w:pPr>
              <w:pStyle w:val="EditorsNote"/>
              <w:ind w:left="284" w:firstLine="0"/>
              <w:rPr>
                <w:lang w:eastAsia="ko-KR"/>
              </w:rPr>
            </w:pPr>
            <w:r w:rsidRPr="00F42AB8">
              <w:rPr>
                <w:lang w:eastAsia="ko-KR"/>
              </w:rPr>
              <w:t>Editor's note:</w:t>
            </w:r>
            <w:r w:rsidRPr="00F42AB8">
              <w:rPr>
                <w:lang w:eastAsia="ko-KR"/>
              </w:rPr>
              <w:tab/>
              <w:t>Whether the parameters negotiated in the preparation phase are provided at the end of the preparation phase or at the start of the training is FFS.</w:t>
            </w:r>
          </w:p>
          <w:p w14:paraId="61D4B4CD" w14:textId="77777777" w:rsidR="00F33ADE" w:rsidRDefault="00F33ADE" w:rsidP="00F33ADE">
            <w:pPr>
              <w:pStyle w:val="EditorsNote"/>
              <w:ind w:left="284" w:firstLine="0"/>
              <w:rPr>
                <w:lang w:eastAsia="ko-KR"/>
              </w:rPr>
            </w:pPr>
            <w:r w:rsidRPr="00F42AB8">
              <w:rPr>
                <w:lang w:eastAsia="ko-KR"/>
              </w:rPr>
              <w:t>Editor's note:</w:t>
            </w:r>
            <w:r w:rsidRPr="00F42AB8">
              <w:rPr>
                <w:lang w:eastAsia="ko-KR"/>
              </w:rPr>
              <w:tab/>
              <w:t>Additional Parameters to be provided in the request are FFS.</w:t>
            </w:r>
          </w:p>
          <w:p w14:paraId="64BA1E37" w14:textId="77777777" w:rsidR="00F7263C" w:rsidRDefault="00F33ADE" w:rsidP="00F33ADE">
            <w:pPr>
              <w:pStyle w:val="EditorsNote"/>
              <w:ind w:left="284" w:firstLine="0"/>
              <w:rPr>
                <w:lang w:eastAsia="ko-KR"/>
              </w:rPr>
            </w:pPr>
            <w:r w:rsidRPr="00F42AB8">
              <w:rPr>
                <w:lang w:eastAsia="ko-KR"/>
              </w:rPr>
              <w:t>Editor's note:</w:t>
            </w:r>
            <w:r w:rsidRPr="00F42AB8">
              <w:rPr>
                <w:lang w:eastAsia="ko-KR"/>
              </w:rPr>
              <w:tab/>
              <w:t>Whether VFL server and VFL clients share feature information is FFS.</w:t>
            </w:r>
          </w:p>
          <w:p w14:paraId="31C656EC" w14:textId="2E919B75" w:rsidR="00D267F9" w:rsidRPr="00F33ADE" w:rsidRDefault="00D267F9" w:rsidP="00F33ADE">
            <w:pPr>
              <w:pStyle w:val="EditorsNote"/>
              <w:ind w:left="284" w:firstLine="0"/>
              <w:rPr>
                <w:lang w:eastAsia="zh-CN"/>
              </w:rPr>
            </w:pPr>
            <w:r>
              <w:rPr>
                <w:lang w:eastAsia="ko-KR"/>
              </w:rPr>
              <w:t>Editor's note:</w:t>
            </w:r>
            <w:r>
              <w:rPr>
                <w:lang w:eastAsia="ko-KR"/>
              </w:rPr>
              <w:tab/>
              <w:t>Whether and how to define the trigger of VFL training is FFS</w:t>
            </w:r>
            <w:r>
              <w:rPr>
                <w:rFonts w:hint="eastAsia"/>
                <w:lang w:eastAsia="zh-CN"/>
              </w:rPr>
              <w:t>.</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D3B4F"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w:t>
            </w:r>
            <w:r w:rsidR="00F33ADE">
              <w:rPr>
                <w:rFonts w:hint="eastAsia"/>
                <w:noProof/>
                <w:lang w:eastAsia="zh-CN"/>
              </w:rPr>
              <w:t>training</w:t>
            </w:r>
            <w:r w:rsidR="00084DE1">
              <w:rPr>
                <w:rFonts w:hint="eastAsia"/>
                <w:noProof/>
                <w:lang w:eastAsia="zh-CN"/>
              </w:rPr>
              <w:t xml:space="preserv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D8D95"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w:t>
            </w:r>
            <w:r w:rsidR="00F33ADE">
              <w:rPr>
                <w:rFonts w:hint="eastAsia"/>
                <w:lang w:eastAsia="zh-CN"/>
              </w:rPr>
              <w:t>3</w:t>
            </w:r>
            <w:r>
              <w:rPr>
                <w:lang w:eastAsia="ko-KR"/>
              </w:rPr>
              <w:t>.1</w:t>
            </w:r>
            <w:r>
              <w:rPr>
                <w:rFonts w:hint="eastAsia"/>
                <w:lang w:eastAsia="zh-CN"/>
              </w:rPr>
              <w:t xml:space="preserve">, </w:t>
            </w:r>
            <w:r>
              <w:rPr>
                <w:lang w:eastAsia="ko-KR"/>
              </w:rPr>
              <w:t>6.2H.2.</w:t>
            </w:r>
            <w:r w:rsidR="00F33ADE">
              <w:rPr>
                <w:rFonts w:hint="eastAsia"/>
                <w:lang w:eastAsia="zh-CN"/>
              </w:rPr>
              <w:t>3</w:t>
            </w:r>
            <w:r>
              <w:rPr>
                <w:lang w:eastAsia="ko-KR"/>
              </w:rPr>
              <w:t>.</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60962FD3" w14:textId="6C6ECEC1" w:rsidR="005B53A3" w:rsidRDefault="005B53A3" w:rsidP="005B53A3">
      <w:pPr>
        <w:pStyle w:val="5"/>
        <w:rPr>
          <w:lang w:eastAsia="ko-KR"/>
        </w:rPr>
      </w:pPr>
      <w:bookmarkStart w:id="1" w:name="_CR6_18_1"/>
      <w:bookmarkStart w:id="2" w:name="_Toc185597593"/>
      <w:bookmarkEnd w:id="1"/>
      <w:r>
        <w:rPr>
          <w:lang w:eastAsia="ko-KR"/>
        </w:rPr>
        <w:t>6.2H.2.3.1</w:t>
      </w:r>
      <w:r>
        <w:rPr>
          <w:lang w:eastAsia="ko-KR"/>
        </w:rPr>
        <w:tab/>
        <w:t xml:space="preserve">Training Procedure for Vertical Federated Learning when NWDAF </w:t>
      </w:r>
      <w:ins w:id="3" w:author="OPPOr04" w:date="2025-01-10T17:58:00Z" w16du:dateUtc="2025-01-10T09:58:00Z">
        <w:r w:rsidR="004F3E21">
          <w:rPr>
            <w:rFonts w:hint="eastAsia"/>
            <w:lang w:eastAsia="zh-CN"/>
          </w:rPr>
          <w:t xml:space="preserve">or </w:t>
        </w:r>
      </w:ins>
      <w:ins w:id="4" w:author="OPPOr04" w:date="2025-01-10T17:59:00Z" w16du:dateUtc="2025-01-10T09:59:00Z">
        <w:r w:rsidR="004F3E21">
          <w:rPr>
            <w:rFonts w:hint="eastAsia"/>
            <w:lang w:eastAsia="zh-CN"/>
          </w:rPr>
          <w:t xml:space="preserve">Trusted AF </w:t>
        </w:r>
      </w:ins>
      <w:r>
        <w:rPr>
          <w:lang w:eastAsia="ko-KR"/>
        </w:rPr>
        <w:t>is acting as VFL server</w:t>
      </w:r>
      <w:bookmarkEnd w:id="2"/>
    </w:p>
    <w:p w14:paraId="7CB5A3B1" w14:textId="4C02EC39" w:rsidR="005B53A3" w:rsidRDefault="005B53A3" w:rsidP="005B53A3">
      <w:pPr>
        <w:rPr>
          <w:lang w:eastAsia="ko-KR"/>
        </w:rPr>
      </w:pPr>
      <w:r>
        <w:rPr>
          <w:lang w:eastAsia="ko-KR"/>
        </w:rPr>
        <w:t xml:space="preserve">The figure 6.2H.2.3.1-1 below shows the training procedure for Vertical Federated Learning when NWDAF </w:t>
      </w:r>
      <w:ins w:id="5" w:author="OPPOr04" w:date="2025-01-10T17:59:00Z" w16du:dateUtc="2025-01-10T09:59:00Z">
        <w:r w:rsidR="004F3E21">
          <w:rPr>
            <w:rFonts w:hint="eastAsia"/>
            <w:lang w:eastAsia="zh-CN"/>
          </w:rPr>
          <w:t>or Trusted AF</w:t>
        </w:r>
        <w:r w:rsidR="004F3E21">
          <w:rPr>
            <w:lang w:eastAsia="ko-KR"/>
          </w:rPr>
          <w:t xml:space="preserve"> </w:t>
        </w:r>
      </w:ins>
      <w:r>
        <w:rPr>
          <w:lang w:eastAsia="ko-KR"/>
        </w:rPr>
        <w:t>is acting as VFL server.</w:t>
      </w:r>
    </w:p>
    <w:p w14:paraId="5F55A8AC" w14:textId="25C42932" w:rsidR="005B53A3" w:rsidRDefault="005B53A3" w:rsidP="005B53A3">
      <w:pPr>
        <w:pStyle w:val="TH"/>
        <w:rPr>
          <w:ins w:id="6" w:author="OPPOr04" w:date="2025-01-10T16:16:00Z" w16du:dateUtc="2025-01-10T08:16:00Z"/>
          <w:i/>
          <w:iCs/>
          <w:noProof/>
          <w:lang w:eastAsia="zh-CN"/>
        </w:rPr>
      </w:pPr>
      <w:del w:id="7" w:author="OPPOr04" w:date="2025-01-10T16:16:00Z" w16du:dateUtc="2025-01-10T08:16:00Z">
        <w:r w:rsidRPr="00050133" w:rsidDel="00D95BB2">
          <w:rPr>
            <w:rFonts w:eastAsiaTheme="minorEastAsia"/>
            <w:i/>
            <w:iCs/>
            <w:noProof/>
          </w:rPr>
          <w:object w:dxaOrig="6917" w:dyaOrig="8166" w14:anchorId="38EC6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pt;height:482.4pt" o:ole="">
              <v:imagedata r:id="rId13" o:title=""/>
            </v:shape>
            <o:OLEObject Type="Embed" ProgID="Visio.Drawing.15" ShapeID="_x0000_i1025" DrawAspect="Content" ObjectID="_1798288070" r:id="rId14"/>
          </w:object>
        </w:r>
      </w:del>
    </w:p>
    <w:p w14:paraId="73420760" w14:textId="069B2A4B" w:rsidR="00D95BB2" w:rsidRPr="00D95BB2" w:rsidRDefault="00B3553D" w:rsidP="005B53A3">
      <w:pPr>
        <w:pStyle w:val="TH"/>
        <w:rPr>
          <w:lang w:eastAsia="zh-CN"/>
        </w:rPr>
      </w:pPr>
      <w:ins w:id="8" w:author="OPPOr04" w:date="2025-01-10T16:24:00Z" w16du:dateUtc="2025-01-10T08:24:00Z">
        <w:r>
          <w:rPr>
            <w:rFonts w:hint="eastAsia"/>
          </w:rPr>
          <w:object w:dxaOrig="9080" w:dyaOrig="11900" w14:anchorId="71954594">
            <v:shape id="_x0000_i1026" type="#_x0000_t75" style="width:454pt;height:595.2pt" o:ole="">
              <v:imagedata r:id="rId15" o:title=""/>
            </v:shape>
            <o:OLEObject Type="Embed" ProgID="Visio.Drawing.15" ShapeID="_x0000_i1026" DrawAspect="Content" ObjectID="_1798288071" r:id="rId16"/>
          </w:object>
        </w:r>
      </w:ins>
    </w:p>
    <w:p w14:paraId="7434B38F" w14:textId="054DE307" w:rsidR="005B53A3" w:rsidRDefault="005B53A3" w:rsidP="005B53A3">
      <w:pPr>
        <w:pStyle w:val="TF"/>
        <w:rPr>
          <w:lang w:eastAsia="ko-KR"/>
        </w:rPr>
      </w:pPr>
      <w:r>
        <w:rPr>
          <w:lang w:eastAsia="ko-KR"/>
        </w:rPr>
        <w:t>Figure 6.2H.2.3.1-1: Training procedure for Vertical Federated Learning when NWDAF</w:t>
      </w:r>
      <w:ins w:id="9" w:author="OPPOr04" w:date="2025-01-10T16:24:00Z" w16du:dateUtc="2025-01-10T08:24:00Z">
        <w:r w:rsidR="00B3553D">
          <w:rPr>
            <w:rFonts w:hint="eastAsia"/>
            <w:lang w:eastAsia="zh-CN"/>
          </w:rPr>
          <w:t xml:space="preserve"> or Trusted AF</w:t>
        </w:r>
      </w:ins>
      <w:r>
        <w:rPr>
          <w:lang w:eastAsia="ko-KR"/>
        </w:rPr>
        <w:t xml:space="preserve"> is acting as VFL server</w:t>
      </w:r>
    </w:p>
    <w:p w14:paraId="24D9766D" w14:textId="77777777" w:rsidR="005B53A3" w:rsidRDefault="005B53A3" w:rsidP="005B53A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45A108A4" w14:textId="0739E5D9" w:rsidR="005B53A3" w:rsidRPr="00F42AB8" w:rsidDel="006A37D2" w:rsidRDefault="005B53A3" w:rsidP="005B53A3">
      <w:pPr>
        <w:pStyle w:val="EditorsNote"/>
        <w:rPr>
          <w:del w:id="10" w:author="OPPOr04" w:date="2025-01-09T11:11:00Z" w16du:dateUtc="2025-01-09T03:11:00Z"/>
          <w:lang w:eastAsia="ko-KR"/>
        </w:rPr>
      </w:pPr>
      <w:del w:id="11" w:author="OPPOr04" w:date="2025-01-09T11:11:00Z" w16du:dateUtc="2025-01-09T03:11:00Z">
        <w:r w:rsidRPr="00F42AB8" w:rsidDel="006A37D2">
          <w:rPr>
            <w:lang w:eastAsia="ko-KR"/>
          </w:rPr>
          <w:delText>Editor's note:</w:delText>
        </w:r>
        <w:r w:rsidRPr="00F42AB8" w:rsidDel="006A37D2">
          <w:rPr>
            <w:lang w:eastAsia="ko-KR"/>
          </w:rPr>
          <w:tab/>
          <w:delText>The details of the services in the procedure and whether VFL Training Start Flag is needed are FFS.</w:delText>
        </w:r>
      </w:del>
    </w:p>
    <w:p w14:paraId="4DD55BA3" w14:textId="36896F8E" w:rsidR="005B53A3" w:rsidRPr="00F42AB8" w:rsidDel="006A37D2" w:rsidRDefault="005B53A3" w:rsidP="005B53A3">
      <w:pPr>
        <w:pStyle w:val="EditorsNote"/>
        <w:rPr>
          <w:del w:id="12" w:author="OPPOr04" w:date="2025-01-09T11:13:00Z" w16du:dateUtc="2025-01-09T03:13:00Z"/>
          <w:lang w:eastAsia="ko-KR"/>
        </w:rPr>
      </w:pPr>
      <w:del w:id="13" w:author="OPPOr04" w:date="2025-01-09T11:13:00Z" w16du:dateUtc="2025-01-09T03:13:00Z">
        <w:r w:rsidRPr="00F42AB8" w:rsidDel="006A37D2">
          <w:rPr>
            <w:lang w:eastAsia="ko-KR"/>
          </w:rPr>
          <w:delText>Editor's note:</w:delText>
        </w:r>
        <w:r w:rsidRPr="00F42AB8" w:rsidDel="006A37D2">
          <w:rPr>
            <w:lang w:eastAsia="ko-KR"/>
          </w:rPr>
          <w:tab/>
          <w:delText>It is FFS whether sample/feature information is required to be provided or updated in each training.</w:delText>
        </w:r>
      </w:del>
    </w:p>
    <w:p w14:paraId="0D2950D0" w14:textId="1CC36B80" w:rsidR="005B53A3" w:rsidDel="006A37D2" w:rsidRDefault="005B53A3" w:rsidP="005B53A3">
      <w:pPr>
        <w:pStyle w:val="EditorsNote"/>
        <w:rPr>
          <w:del w:id="14" w:author="OPPOr04" w:date="2025-01-09T11:13:00Z" w16du:dateUtc="2025-01-09T03:13:00Z"/>
          <w:lang w:eastAsia="ko-KR"/>
        </w:rPr>
      </w:pPr>
      <w:del w:id="15" w:author="OPPOr04" w:date="2025-01-09T11:13:00Z" w16du:dateUtc="2025-01-09T03:13:00Z">
        <w:r w:rsidRPr="00F42AB8" w:rsidDel="006A37D2">
          <w:rPr>
            <w:lang w:eastAsia="ko-KR"/>
          </w:rPr>
          <w:lastRenderedPageBreak/>
          <w:delText>Editor's note:</w:delText>
        </w:r>
        <w:r w:rsidRPr="00F42AB8" w:rsidDel="006A37D2">
          <w:rPr>
            <w:lang w:eastAsia="ko-KR"/>
          </w:rPr>
          <w:tab/>
          <w:delText>Whether and how to include interoperability information in the VFL training procedure is FFS.</w:delText>
        </w:r>
      </w:del>
    </w:p>
    <w:p w14:paraId="050DF1D1" w14:textId="4480DFCD" w:rsidR="005B53A3" w:rsidDel="00D267F9" w:rsidRDefault="005B53A3" w:rsidP="005B53A3">
      <w:pPr>
        <w:pStyle w:val="EditorsNote"/>
        <w:rPr>
          <w:del w:id="16" w:author="OPPOr04" w:date="2025-01-10T14:48:00Z" w16du:dateUtc="2025-01-10T06:48:00Z"/>
          <w:lang w:eastAsia="ko-KR"/>
        </w:rPr>
      </w:pPr>
      <w:del w:id="17" w:author="OPPOr04" w:date="2025-01-10T14:48:00Z" w16du:dateUtc="2025-01-10T06:48:00Z">
        <w:r w:rsidDel="00D267F9">
          <w:rPr>
            <w:lang w:eastAsia="ko-KR"/>
          </w:rPr>
          <w:delText>Editor's note:</w:delText>
        </w:r>
        <w:r w:rsidDel="00D267F9">
          <w:rPr>
            <w:lang w:eastAsia="ko-KR"/>
          </w:rPr>
          <w:tab/>
          <w:delText>Whether and how to define the trigger of VFL training is FFS.</w:delText>
        </w:r>
      </w:del>
    </w:p>
    <w:p w14:paraId="2926CF60" w14:textId="3DD99EE1" w:rsidR="00533692" w:rsidRDefault="005B53A3" w:rsidP="00F42AB8">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6539603F" w14:textId="77777777" w:rsidR="002A46B1" w:rsidRDefault="002A46B1" w:rsidP="00832758">
      <w:pPr>
        <w:pStyle w:val="B1"/>
        <w:rPr>
          <w:ins w:id="18" w:author="OPPOr04" w:date="2025-01-10T15:36:00Z" w16du:dateUtc="2025-01-10T07:36:00Z"/>
          <w:lang w:eastAsia="zh-CN"/>
        </w:rPr>
      </w:pPr>
      <w:ins w:id="19" w:author="OPPOr04" w:date="2025-01-10T15:35:00Z" w16du:dateUtc="2025-01-10T07:35:00Z">
        <w:r>
          <w:rPr>
            <w:rFonts w:hint="eastAsia"/>
            <w:lang w:eastAsia="zh-CN"/>
          </w:rPr>
          <w:t xml:space="preserve">0. </w:t>
        </w:r>
      </w:ins>
      <w:ins w:id="20" w:author="OPPOr04" w:date="2025-01-10T15:36:00Z" w16du:dateUtc="2025-01-10T07:36:00Z">
        <w:r>
          <w:rPr>
            <w:lang w:eastAsia="zh-CN"/>
          </w:rPr>
          <w:tab/>
        </w:r>
      </w:ins>
      <w:ins w:id="21" w:author="OPPOr04" w:date="2025-01-10T15:19:00Z" w16du:dateUtc="2025-01-10T07:19:00Z">
        <w:r w:rsidR="00832758" w:rsidRPr="00421EAD">
          <w:rPr>
            <w:rFonts w:eastAsiaTheme="minorEastAsia"/>
            <w:lang w:eastAsia="ko-KR"/>
          </w:rPr>
          <w:t>If the VFL server trigger the training, then step 0 is skipped.</w:t>
        </w:r>
      </w:ins>
      <w:ins w:id="22" w:author="OPPOr04" w:date="2025-01-10T15:20:00Z" w16du:dateUtc="2025-01-10T07:20:00Z">
        <w:r w:rsidR="00832758" w:rsidRPr="00832758">
          <w:rPr>
            <w:rFonts w:eastAsiaTheme="minorEastAsia"/>
            <w:lang w:eastAsia="ko-KR"/>
          </w:rPr>
          <w:t xml:space="preserve"> </w:t>
        </w:r>
      </w:ins>
    </w:p>
    <w:p w14:paraId="2F15CF65" w14:textId="11C52ED5" w:rsidR="003C70BB" w:rsidRPr="002A46B1" w:rsidDel="002A46B1" w:rsidRDefault="002A46B1" w:rsidP="002A46B1">
      <w:pPr>
        <w:pStyle w:val="B1"/>
        <w:ind w:firstLine="0"/>
        <w:rPr>
          <w:del w:id="23" w:author="OPPOr04" w:date="2025-01-10T15:36:00Z" w16du:dateUtc="2025-01-10T07:36:00Z"/>
          <w:lang w:eastAsia="zh-CN"/>
        </w:rPr>
      </w:pPr>
      <w:ins w:id="24" w:author="OPPOr04" w:date="2025-01-10T15:36:00Z" w16du:dateUtc="2025-01-10T07:36:00Z">
        <w:r w:rsidRPr="002A46B1">
          <w:rPr>
            <w:color w:val="FF0000"/>
            <w:lang w:eastAsia="zh-CN"/>
          </w:rPr>
          <w:t xml:space="preserve">If the first NWDAF is an NWDAF only containing AnLF and can not be the VFL server, the NWDAF containing AnLF </w:t>
        </w:r>
      </w:ins>
      <w:ins w:id="25" w:author="OPPOr04" w:date="2025-01-13T14:46:00Z" w16du:dateUtc="2025-01-13T06:46:00Z">
        <w:r w:rsidR="00B011CF" w:rsidRPr="002A46B1">
          <w:rPr>
            <w:color w:val="FF0000"/>
            <w:lang w:eastAsia="zh-CN"/>
          </w:rPr>
          <w:t>discover</w:t>
        </w:r>
      </w:ins>
      <w:ins w:id="26" w:author="OPPOr04" w:date="2025-01-10T15:36:00Z" w16du:dateUtc="2025-01-10T07:36:00Z">
        <w:r w:rsidRPr="002A46B1">
          <w:rPr>
            <w:color w:val="FF0000"/>
            <w:lang w:eastAsia="zh-CN"/>
          </w:rPr>
          <w:t xml:space="preserve"> a VFL server as described in clause 6.2H.2.1.1. The NWDAF sends a VFL tra</w:t>
        </w:r>
      </w:ins>
      <w:ins w:id="27" w:author="OPPOr04" w:date="2025-01-10T18:00:00Z" w16du:dateUtc="2025-01-10T10:00:00Z">
        <w:r w:rsidR="004F3E21">
          <w:rPr>
            <w:rFonts w:hint="eastAsia"/>
            <w:color w:val="FF0000"/>
            <w:lang w:eastAsia="zh-CN"/>
          </w:rPr>
          <w:t>i</w:t>
        </w:r>
      </w:ins>
      <w:ins w:id="28" w:author="OPPOr04" w:date="2025-01-10T15:36:00Z" w16du:dateUtc="2025-01-10T07:36:00Z">
        <w:r w:rsidRPr="002A46B1">
          <w:rPr>
            <w:color w:val="FF0000"/>
            <w:lang w:eastAsia="zh-CN"/>
          </w:rPr>
          <w:t>ning request to VFL server using Nnwdaf _VFLTraining_Subscribe or Naf_VFLTraining_Subscribe.</w:t>
        </w:r>
      </w:ins>
    </w:p>
    <w:p w14:paraId="11E2EBAF" w14:textId="2B4B9633" w:rsidR="005B53A3" w:rsidRDefault="005B53A3" w:rsidP="005B53A3">
      <w:pPr>
        <w:pStyle w:val="B1"/>
        <w:rPr>
          <w:lang w:eastAsia="ko-KR"/>
        </w:rPr>
      </w:pPr>
      <w:r>
        <w:rPr>
          <w:lang w:eastAsia="ko-KR"/>
        </w:rPr>
        <w:t>1.</w:t>
      </w:r>
      <w:r>
        <w:rPr>
          <w:lang w:eastAsia="ko-KR"/>
        </w:rPr>
        <w:tab/>
        <w:t xml:space="preserve">The </w:t>
      </w:r>
      <w:del w:id="29" w:author="OPPOr04" w:date="2025-01-10T15:26:00Z" w16du:dateUtc="2025-01-10T07:26:00Z">
        <w:r w:rsidDel="00832758">
          <w:rPr>
            <w:lang w:eastAsia="ko-KR"/>
          </w:rPr>
          <w:delText xml:space="preserve">NWDAF acting as </w:delText>
        </w:r>
      </w:del>
      <w:r>
        <w:rPr>
          <w:lang w:eastAsia="ko-KR"/>
        </w:rPr>
        <w:t>VFL server determines the VFL clients that participate in VFL procedure in the VFL clients discovery and preparation phase as described in the clause 6.2H.2.1 and clause 6.2H.2.2.</w:t>
      </w:r>
    </w:p>
    <w:p w14:paraId="49784E4D" w14:textId="77777777" w:rsidR="005B53A3" w:rsidRDefault="005B53A3" w:rsidP="005B53A3">
      <w:pPr>
        <w:pStyle w:val="NO"/>
        <w:rPr>
          <w:ins w:id="30" w:author="OPPOr04" w:date="2025-01-10T15:27:00Z" w16du:dateUtc="2025-01-10T07:27:00Z"/>
          <w:lang w:eastAsia="ko-KR"/>
        </w:rPr>
      </w:pPr>
      <w:r>
        <w:rPr>
          <w:lang w:eastAsia="ko-KR"/>
        </w:rPr>
        <w:t>NOTE 1:</w:t>
      </w:r>
      <w:r>
        <w:rPr>
          <w:lang w:eastAsia="ko-KR"/>
        </w:rPr>
        <w:tab/>
        <w:t>VFL Server can determine to start the training based on local configuration and agreement among vendors and/or application providers participating in the same group for specific VFL task(s).</w:t>
      </w:r>
    </w:p>
    <w:p w14:paraId="1F19EF6D" w14:textId="63C47C11" w:rsidR="00832758" w:rsidRPr="00832758" w:rsidRDefault="00832758" w:rsidP="00832758">
      <w:pPr>
        <w:pStyle w:val="NO"/>
        <w:rPr>
          <w:lang w:eastAsia="zh-CN"/>
        </w:rPr>
      </w:pPr>
      <w:ins w:id="31" w:author="OPPOr04" w:date="2025-01-10T15:28:00Z" w16du:dateUtc="2025-01-10T07:28:00Z">
        <w:r>
          <w:rPr>
            <w:lang w:eastAsia="ko-KR"/>
          </w:rPr>
          <w:t>NOTE </w:t>
        </w:r>
        <w:r>
          <w:rPr>
            <w:rFonts w:hint="eastAsia"/>
            <w:lang w:eastAsia="zh-CN"/>
          </w:rPr>
          <w:t>X</w:t>
        </w:r>
        <w:r>
          <w:rPr>
            <w:lang w:eastAsia="ko-KR"/>
          </w:rPr>
          <w:t>:</w:t>
        </w:r>
        <w:r>
          <w:rPr>
            <w:lang w:eastAsia="ko-KR"/>
          </w:rPr>
          <w:tab/>
        </w:r>
        <w:r>
          <w:rPr>
            <w:rFonts w:hint="eastAsia"/>
            <w:lang w:eastAsia="zh-CN"/>
          </w:rPr>
          <w:t>For the trus</w:t>
        </w:r>
      </w:ins>
      <w:ins w:id="32" w:author="OPPOr04" w:date="2025-01-10T18:00:00Z" w16du:dateUtc="2025-01-10T10:00:00Z">
        <w:r w:rsidR="004F3E21">
          <w:rPr>
            <w:rFonts w:hint="eastAsia"/>
            <w:lang w:eastAsia="zh-CN"/>
          </w:rPr>
          <w:t>t</w:t>
        </w:r>
      </w:ins>
      <w:ins w:id="33" w:author="OPPOr04" w:date="2025-01-10T15:28:00Z" w16du:dateUtc="2025-01-10T07:28:00Z">
        <w:r>
          <w:rPr>
            <w:rFonts w:hint="eastAsia"/>
            <w:lang w:eastAsia="zh-CN"/>
          </w:rPr>
          <w:t>ed AF is acting as VFL server, the VFL client can only be the NWDAF</w:t>
        </w:r>
        <w:r>
          <w:rPr>
            <w:lang w:eastAsia="ko-KR"/>
          </w:rPr>
          <w:t>.</w:t>
        </w:r>
      </w:ins>
    </w:p>
    <w:p w14:paraId="2760B385" w14:textId="77777777" w:rsidR="005B53A3" w:rsidRDefault="005B53A3" w:rsidP="005B53A3">
      <w:pPr>
        <w:rPr>
          <w:lang w:eastAsia="ko-KR"/>
        </w:rPr>
      </w:pPr>
      <w:r>
        <w:rPr>
          <w:lang w:eastAsia="ko-KR"/>
        </w:rPr>
        <w:t>Steps 2-6 are repeated until the training termination condition is reached.</w:t>
      </w:r>
    </w:p>
    <w:p w14:paraId="43D3BD19" w14:textId="77777777" w:rsidR="005B53A3" w:rsidRDefault="005B53A3" w:rsidP="005B53A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2D0A425F" w14:textId="2F94C973" w:rsidR="005B53A3" w:rsidDel="006A37D2" w:rsidRDefault="005B53A3" w:rsidP="005B53A3">
      <w:pPr>
        <w:pStyle w:val="EditorsNote"/>
        <w:rPr>
          <w:del w:id="34" w:author="OPPOr04" w:date="2025-01-09T11:06:00Z" w16du:dateUtc="2025-01-09T03:06:00Z"/>
          <w:lang w:eastAsia="zh-CN"/>
        </w:rPr>
      </w:pPr>
      <w:del w:id="35" w:author="OPPOr04" w:date="2025-01-09T11:06:00Z" w16du:dateUtc="2025-01-09T03:06:00Z">
        <w:r w:rsidRPr="009232B6" w:rsidDel="006A37D2">
          <w:rPr>
            <w:lang w:eastAsia="ko-KR"/>
          </w:rPr>
          <w:delText>Editor's note:</w:delText>
        </w:r>
        <w:r w:rsidRPr="009232B6" w:rsidDel="006A37D2">
          <w:rPr>
            <w:lang w:eastAsia="ko-KR"/>
          </w:rPr>
          <w:tab/>
          <w:delText>Whether the parameters negotiated in the preparation phase are provided at the end of the preparation phase or at the start of the training is FFS.</w:delText>
        </w:r>
      </w:del>
    </w:p>
    <w:p w14:paraId="7DA10BA0" w14:textId="02C10DF1" w:rsidR="005B53A3" w:rsidRDefault="005B53A3" w:rsidP="005B53A3">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36" w:author="OPPOr04" w:date="2025-01-09T11:11:00Z" w16du:dateUtc="2025-01-09T03:11:00Z">
        <w:r w:rsidR="006A37D2">
          <w:rPr>
            <w:rFonts w:hint="eastAsia"/>
            <w:lang w:eastAsia="zh-CN"/>
          </w:rPr>
          <w:t xml:space="preserve">. The VFL </w:t>
        </w:r>
      </w:ins>
      <w:ins w:id="37" w:author="OPPOr04" w:date="2025-01-09T11:12:00Z" w16du:dateUtc="2025-01-09T03:12:00Z">
        <w:r w:rsidR="006A37D2">
          <w:rPr>
            <w:rFonts w:hint="eastAsia"/>
            <w:lang w:eastAsia="zh-CN"/>
          </w:rPr>
          <w:t xml:space="preserve">server may also </w:t>
        </w:r>
      </w:ins>
      <w:ins w:id="38" w:author="OPPOr04" w:date="2025-01-09T11:13:00Z" w16du:dateUtc="2025-01-09T03:13:00Z">
        <w:r w:rsidR="006A37D2">
          <w:rPr>
            <w:rFonts w:hint="eastAsia"/>
            <w:lang w:eastAsia="zh-CN"/>
          </w:rPr>
          <w:t>include</w:t>
        </w:r>
      </w:ins>
      <w:ins w:id="39" w:author="OPPOr04" w:date="2025-01-09T11:12:00Z" w16du:dateUtc="2025-01-09T03:12:00Z">
        <w:r w:rsidR="006A37D2">
          <w:rPr>
            <w:rFonts w:hint="eastAsia"/>
            <w:lang w:eastAsia="zh-CN"/>
          </w:rPr>
          <w:t xml:space="preserve"> the sample IDs </w:t>
        </w:r>
      </w:ins>
      <w:ins w:id="40" w:author="OPPOr04" w:date="2025-01-09T11:13:00Z" w16du:dateUtc="2025-01-09T03:13:00Z">
        <w:r w:rsidR="006A37D2">
          <w:rPr>
            <w:rFonts w:hint="eastAsia"/>
            <w:lang w:eastAsia="zh-CN"/>
          </w:rPr>
          <w:t xml:space="preserve">in the request </w:t>
        </w:r>
      </w:ins>
      <w:ins w:id="41" w:author="OPPOr04" w:date="2025-01-09T11:12:00Z" w16du:dateUtc="2025-01-09T03:12:00Z">
        <w:r w:rsidR="006A37D2">
          <w:rPr>
            <w:rFonts w:hint="eastAsia"/>
            <w:lang w:eastAsia="zh-CN"/>
          </w:rPr>
          <w:t xml:space="preserve">if the samples used in the next round are different from the </w:t>
        </w:r>
      </w:ins>
      <w:ins w:id="42" w:author="OPPOr04" w:date="2025-01-13T14:47:00Z" w16du:dateUtc="2025-01-13T06:47:00Z">
        <w:r w:rsidR="00B011CF">
          <w:rPr>
            <w:lang w:eastAsia="zh-CN"/>
          </w:rPr>
          <w:t>previous</w:t>
        </w:r>
      </w:ins>
      <w:ins w:id="43" w:author="OPPOr04" w:date="2025-01-09T11:12:00Z" w16du:dateUtc="2025-01-09T03:12:00Z">
        <w:r w:rsidR="006A37D2">
          <w:rPr>
            <w:rFonts w:hint="eastAsia"/>
            <w:lang w:eastAsia="zh-CN"/>
          </w:rPr>
          <w:t xml:space="preserve"> round</w:t>
        </w:r>
      </w:ins>
      <w:r>
        <w:rPr>
          <w:lang w:eastAsia="ko-KR"/>
        </w:rPr>
        <w:t>.</w:t>
      </w:r>
    </w:p>
    <w:p w14:paraId="26480684" w14:textId="77777777" w:rsidR="005B53A3" w:rsidRDefault="005B53A3" w:rsidP="005B53A3">
      <w:pPr>
        <w:pStyle w:val="B2"/>
        <w:rPr>
          <w:lang w:eastAsia="ko-KR"/>
        </w:rPr>
      </w:pPr>
      <w:r>
        <w:rPr>
          <w:lang w:eastAsia="ko-KR"/>
        </w:rPr>
        <w:t>2a.</w:t>
      </w:r>
      <w:r>
        <w:rPr>
          <w:lang w:eastAsia="ko-KR"/>
        </w:rPr>
        <w:tab/>
        <w:t>The VFL server sends a Nnwdaf_VFLTraining_Subscribe to the selected NWDAF VFL clients(s).</w:t>
      </w:r>
    </w:p>
    <w:p w14:paraId="342EC681" w14:textId="77777777" w:rsidR="005B53A3" w:rsidRDefault="005B53A3" w:rsidP="005B53A3">
      <w:pPr>
        <w:pStyle w:val="B2"/>
        <w:rPr>
          <w:lang w:eastAsia="ko-KR"/>
        </w:rPr>
      </w:pPr>
      <w:r>
        <w:rPr>
          <w:lang w:eastAsia="ko-KR"/>
        </w:rPr>
        <w:t>2b.</w:t>
      </w:r>
      <w:r>
        <w:rPr>
          <w:lang w:eastAsia="ko-KR"/>
        </w:rPr>
        <w:tab/>
        <w:t>The VFL server sends a Naf_VFLTraining_Subscribe to the selected trusted AF VFL clients(s).</w:t>
      </w:r>
    </w:p>
    <w:p w14:paraId="01820075" w14:textId="77777777" w:rsidR="005B53A3" w:rsidRDefault="005B53A3" w:rsidP="005B53A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735847D1" w14:textId="77777777" w:rsidR="005B53A3" w:rsidRDefault="005B53A3" w:rsidP="005B53A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1CC8096D" w14:textId="77777777" w:rsidR="005B53A3" w:rsidRDefault="005B53A3" w:rsidP="005B53A3">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411E5A36" w14:textId="6DF18A11" w:rsidR="005B53A3" w:rsidDel="006A37D2" w:rsidRDefault="005B53A3" w:rsidP="005B53A3">
      <w:pPr>
        <w:pStyle w:val="EditorsNote"/>
        <w:rPr>
          <w:del w:id="44" w:author="OPPOr04" w:date="2025-01-09T11:07:00Z" w16du:dateUtc="2025-01-09T03:07:00Z"/>
          <w:lang w:eastAsia="ko-KR"/>
        </w:rPr>
      </w:pPr>
      <w:del w:id="45" w:author="OPPOr04" w:date="2025-01-09T11:07:00Z" w16du:dateUtc="2025-01-09T03:07:00Z">
        <w:r w:rsidRPr="009232B6" w:rsidDel="006A37D2">
          <w:rPr>
            <w:lang w:eastAsia="ko-KR"/>
          </w:rPr>
          <w:delText>Editor's note:</w:delText>
        </w:r>
        <w:r w:rsidRPr="009232B6" w:rsidDel="006A37D2">
          <w:rPr>
            <w:lang w:eastAsia="ko-KR"/>
          </w:rPr>
          <w:tab/>
          <w:delText>Additional Parameters to be provided in the request are FFS.</w:delText>
        </w:r>
      </w:del>
    </w:p>
    <w:p w14:paraId="4477ABA0" w14:textId="77777777" w:rsidR="005B53A3" w:rsidRDefault="005B53A3" w:rsidP="005B53A3">
      <w:pPr>
        <w:pStyle w:val="EditorsNote"/>
        <w:rPr>
          <w:lang w:eastAsia="ko-KR"/>
        </w:rPr>
      </w:pPr>
      <w:r>
        <w:rPr>
          <w:lang w:eastAsia="ko-KR"/>
        </w:rPr>
        <w:t>Editor's note:</w:t>
      </w:r>
      <w:r>
        <w:rPr>
          <w:lang w:eastAsia="ko-KR"/>
        </w:rPr>
        <w:tab/>
        <w:t>It is FFS whether and how the local ML model is obtained by VFL Client in VFL training process.</w:t>
      </w:r>
    </w:p>
    <w:p w14:paraId="3DFFE314" w14:textId="77777777" w:rsidR="005B53A3" w:rsidRDefault="005B53A3" w:rsidP="005B53A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1CB75AD2" w14:textId="77777777" w:rsidR="005B53A3" w:rsidRDefault="005B53A3" w:rsidP="005B53A3">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4123FAFD" w14:textId="77777777" w:rsidR="005B53A3" w:rsidRDefault="005B53A3" w:rsidP="005B53A3">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1C608771" w14:textId="77777777" w:rsidR="005B53A3" w:rsidRDefault="005B53A3" w:rsidP="005B53A3">
      <w:pPr>
        <w:pStyle w:val="EditorsNote"/>
        <w:rPr>
          <w:lang w:eastAsia="ko-KR"/>
        </w:rPr>
      </w:pPr>
      <w:r>
        <w:rPr>
          <w:lang w:eastAsia="ko-KR"/>
        </w:rPr>
        <w:lastRenderedPageBreak/>
        <w:t>Editor's note:</w:t>
      </w:r>
      <w:r>
        <w:rPr>
          <w:lang w:eastAsia="ko-KR"/>
        </w:rPr>
        <w:tab/>
        <w:t>It is FFS and may depend on the service design: When the clients report the client intermediate training result, it also includes the corresponding VFL correlation ID.</w:t>
      </w:r>
    </w:p>
    <w:p w14:paraId="3E38B120" w14:textId="77777777" w:rsidR="005B53A3" w:rsidRDefault="005B53A3" w:rsidP="005B53A3">
      <w:pPr>
        <w:pStyle w:val="EditorsNote"/>
        <w:rPr>
          <w:lang w:eastAsia="ko-KR"/>
        </w:rPr>
      </w:pPr>
      <w:r>
        <w:rPr>
          <w:lang w:eastAsia="ko-KR"/>
        </w:rPr>
        <w:t>Editor's note:</w:t>
      </w:r>
      <w:r>
        <w:rPr>
          <w:lang w:eastAsia="ko-KR"/>
        </w:rPr>
        <w:tab/>
        <w:t>Whether and how to exchange intermediate training result among VFL Clients is FFS.</w:t>
      </w:r>
    </w:p>
    <w:p w14:paraId="1FEFDF82" w14:textId="77777777" w:rsidR="005B53A3" w:rsidRDefault="005B53A3" w:rsidP="005B53A3">
      <w:pPr>
        <w:pStyle w:val="B1"/>
        <w:rPr>
          <w:lang w:eastAsia="ko-KR"/>
        </w:rPr>
      </w:pPr>
      <w:r>
        <w:rPr>
          <w:lang w:eastAsia="ko-KR"/>
        </w:rPr>
        <w:t>5.</w:t>
      </w:r>
      <w:r>
        <w:rPr>
          <w:lang w:eastAsia="ko-KR"/>
        </w:rPr>
        <w:tab/>
        <w:t>Each VFL client reports the computed client intermediate training result of the local ML model to the VFL server.</w:t>
      </w:r>
    </w:p>
    <w:p w14:paraId="505E519F" w14:textId="77777777" w:rsidR="005B53A3" w:rsidRDefault="005B53A3" w:rsidP="005B53A3">
      <w:pPr>
        <w:pStyle w:val="B2"/>
        <w:rPr>
          <w:lang w:eastAsia="ko-KR"/>
        </w:rPr>
      </w:pPr>
      <w:r>
        <w:rPr>
          <w:lang w:eastAsia="ko-KR"/>
        </w:rPr>
        <w:t>5a.</w:t>
      </w:r>
      <w:r>
        <w:rPr>
          <w:lang w:eastAsia="ko-KR"/>
        </w:rPr>
        <w:tab/>
        <w:t>A NWDAF VFL client sends a Nnwdaf_VFLTraining_Notify.</w:t>
      </w:r>
    </w:p>
    <w:p w14:paraId="4D6E20F8" w14:textId="77777777" w:rsidR="005B53A3" w:rsidRDefault="005B53A3" w:rsidP="005B53A3">
      <w:pPr>
        <w:pStyle w:val="B2"/>
        <w:rPr>
          <w:lang w:eastAsia="ko-KR"/>
        </w:rPr>
      </w:pPr>
      <w:r>
        <w:rPr>
          <w:lang w:eastAsia="ko-KR"/>
        </w:rPr>
        <w:t>5b.</w:t>
      </w:r>
      <w:r>
        <w:rPr>
          <w:lang w:eastAsia="ko-KR"/>
        </w:rPr>
        <w:tab/>
        <w:t>A trusted AF VFL client sends a Naf_VFLTraining_Notify to the VFL server.</w:t>
      </w:r>
    </w:p>
    <w:p w14:paraId="14F3ACA1" w14:textId="77777777" w:rsidR="005B53A3" w:rsidRDefault="005B53A3" w:rsidP="005B53A3">
      <w:pPr>
        <w:pStyle w:val="B2"/>
        <w:rPr>
          <w:lang w:eastAsia="ko-KR"/>
        </w:rPr>
      </w:pPr>
      <w:r>
        <w:rPr>
          <w:lang w:eastAsia="ko-KR"/>
        </w:rPr>
        <w:t>5c.</w:t>
      </w:r>
      <w:r>
        <w:rPr>
          <w:lang w:eastAsia="ko-KR"/>
        </w:rPr>
        <w:tab/>
        <w:t>An untrusted AF VFL client sends a Naf_VFLTraining_Notify to the NEF.</w:t>
      </w:r>
    </w:p>
    <w:p w14:paraId="63324A7E" w14:textId="77777777" w:rsidR="005B53A3" w:rsidRDefault="005B53A3" w:rsidP="005B53A3">
      <w:pPr>
        <w:pStyle w:val="B2"/>
        <w:rPr>
          <w:lang w:eastAsia="ko-KR"/>
        </w:rPr>
      </w:pPr>
      <w:r>
        <w:rPr>
          <w:lang w:eastAsia="ko-KR"/>
        </w:rPr>
        <w:t>5d.</w:t>
      </w:r>
      <w:r>
        <w:rPr>
          <w:lang w:eastAsia="ko-KR"/>
        </w:rPr>
        <w:tab/>
        <w:t>For each untrusted AF VFL client , the NEF converts any external identifiers to internal identifiers and sends a Nnef_VFLTraining_AFClient_Notify to the VFL server.</w:t>
      </w:r>
    </w:p>
    <w:p w14:paraId="1B60B1D8" w14:textId="77777777" w:rsidR="005B53A3" w:rsidRDefault="005B53A3" w:rsidP="005B53A3">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67937EC9" w14:textId="77777777" w:rsidR="005B53A3" w:rsidRDefault="005B53A3" w:rsidP="005B53A3">
      <w:pPr>
        <w:pStyle w:val="B1"/>
        <w:rPr>
          <w:lang w:eastAsia="ko-KR"/>
        </w:rPr>
      </w:pPr>
      <w:r>
        <w:rPr>
          <w:lang w:eastAsia="ko-KR"/>
        </w:rPr>
        <w:tab/>
        <w:t>The VFL server may also compute the ML model metric (e.g. ML model accuracy) based on all the intermediate training result received from VFL clients and the label.</w:t>
      </w:r>
    </w:p>
    <w:p w14:paraId="2073E4A0" w14:textId="77777777" w:rsidR="005B53A3" w:rsidRDefault="005B53A3" w:rsidP="005B53A3">
      <w:pPr>
        <w:pStyle w:val="EditorsNote"/>
        <w:rPr>
          <w:lang w:eastAsia="ko-KR"/>
        </w:rPr>
      </w:pPr>
      <w:r>
        <w:rPr>
          <w:lang w:eastAsia="ko-KR"/>
        </w:rPr>
        <w:t>Editor's note:</w:t>
      </w:r>
      <w:r>
        <w:rPr>
          <w:lang w:eastAsia="ko-KR"/>
        </w:rPr>
        <w:tab/>
        <w:t>Whether weight of the VFL Client is computed by VFL server is FFS.</w:t>
      </w:r>
    </w:p>
    <w:p w14:paraId="19168E6B" w14:textId="1CC882EC" w:rsidR="005B53A3" w:rsidDel="006A37D2" w:rsidRDefault="005B53A3" w:rsidP="005B53A3">
      <w:pPr>
        <w:pStyle w:val="EditorsNote"/>
        <w:rPr>
          <w:del w:id="46" w:author="OPPOr04" w:date="2025-01-09T11:14:00Z" w16du:dateUtc="2025-01-09T03:14:00Z"/>
          <w:lang w:eastAsia="ko-KR"/>
        </w:rPr>
      </w:pPr>
      <w:del w:id="47" w:author="OPPOr04" w:date="2025-01-09T11:14:00Z" w16du:dateUtc="2025-01-09T03:14:00Z">
        <w:r w:rsidRPr="009232B6" w:rsidDel="006A37D2">
          <w:rPr>
            <w:lang w:eastAsia="ko-KR"/>
          </w:rPr>
          <w:delText>Editor's note:</w:delText>
        </w:r>
        <w:r w:rsidRPr="009232B6" w:rsidDel="006A37D2">
          <w:rPr>
            <w:lang w:eastAsia="ko-KR"/>
          </w:rPr>
          <w:tab/>
          <w:delText>Whether VFL server and VFL clients share feature information is FFS.</w:delText>
        </w:r>
      </w:del>
    </w:p>
    <w:p w14:paraId="11624C81" w14:textId="1A40E48F" w:rsidR="005B53A3" w:rsidRDefault="005B53A3" w:rsidP="005B53A3">
      <w:pPr>
        <w:pStyle w:val="B1"/>
        <w:rPr>
          <w:lang w:eastAsia="ko-KR"/>
        </w:rPr>
      </w:pPr>
      <w:r>
        <w:rPr>
          <w:lang w:eastAsia="ko-KR"/>
        </w:rPr>
        <w:t>7.</w:t>
      </w:r>
      <w:r>
        <w:rPr>
          <w:lang w:eastAsia="ko-KR"/>
        </w:rPr>
        <w:tab/>
        <w:t xml:space="preserve">[Optional] The </w:t>
      </w:r>
      <w:del w:id="48" w:author="OPPOr04" w:date="2025-01-10T15:28:00Z" w16du:dateUtc="2025-01-10T07:28:00Z">
        <w:r w:rsidDel="00832758">
          <w:rPr>
            <w:lang w:eastAsia="ko-KR"/>
          </w:rPr>
          <w:delText xml:space="preserve">NWDAF acting as </w:delText>
        </w:r>
      </w:del>
      <w:r>
        <w:rPr>
          <w:lang w:eastAsia="ko-KR"/>
        </w:rPr>
        <w:t xml:space="preserve">VFL server evaluates (e.g. based on the convergence of a loss function or loss value and/or if the pre-set iteration number is reached) whether VFL Training process converged. If the VFL Server evaluates the VFL Training process did not converge, the </w:t>
      </w:r>
      <w:del w:id="49" w:author="OPPOr04" w:date="2025-01-10T15:28:00Z" w16du:dateUtc="2025-01-10T07:28:00Z">
        <w:r w:rsidDel="00832758">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031DBC18" w14:textId="77777777" w:rsidR="005B53A3" w:rsidRDefault="005B53A3" w:rsidP="005B53A3">
      <w:pPr>
        <w:pStyle w:val="B1"/>
        <w:rPr>
          <w:lang w:eastAsia="ko-KR"/>
        </w:rPr>
      </w:pPr>
      <w:r>
        <w:rPr>
          <w:lang w:eastAsia="ko-KR"/>
        </w:rPr>
        <w:tab/>
        <w:t>The VFL training termination decision may be also made as follows:</w:t>
      </w:r>
    </w:p>
    <w:p w14:paraId="26C5A648" w14:textId="77777777" w:rsidR="005B53A3" w:rsidRDefault="005B53A3" w:rsidP="005B53A3">
      <w:pPr>
        <w:pStyle w:val="B2"/>
        <w:rPr>
          <w:lang w:eastAsia="ko-KR"/>
        </w:rPr>
      </w:pPr>
      <w:r>
        <w:rPr>
          <w:lang w:eastAsia="ko-KR"/>
        </w:rPr>
        <w:tab/>
        <w:t>Based on the consumer request, the VFL server sends VFL status report to the consumer. The status report may include model metric (e.g. ML model accuracy).</w:t>
      </w:r>
    </w:p>
    <w:p w14:paraId="0788EF87" w14:textId="77777777" w:rsidR="005B53A3" w:rsidRDefault="005B53A3" w:rsidP="005B53A3">
      <w:pPr>
        <w:pStyle w:val="EditorsNote"/>
        <w:rPr>
          <w:lang w:eastAsia="ko-KR"/>
        </w:rPr>
      </w:pPr>
      <w:r>
        <w:rPr>
          <w:lang w:eastAsia="ko-KR"/>
        </w:rPr>
        <w:t>Editor's note:</w:t>
      </w:r>
      <w:r>
        <w:rPr>
          <w:lang w:eastAsia="ko-KR"/>
        </w:rPr>
        <w:tab/>
        <w:t>The content of the VFL status report is FFS.</w:t>
      </w:r>
    </w:p>
    <w:p w14:paraId="2B59D095" w14:textId="77777777" w:rsidR="005B53A3" w:rsidRDefault="005B53A3" w:rsidP="005B53A3">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2FA3A2FF" w14:textId="77777777" w:rsidR="005B53A3" w:rsidRDefault="005B53A3" w:rsidP="005B53A3">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3B0D353" w14:textId="77777777" w:rsidR="005B53A3" w:rsidRDefault="005B53A3" w:rsidP="005B53A3">
      <w:pPr>
        <w:pStyle w:val="B2"/>
        <w:rPr>
          <w:lang w:eastAsia="ko-KR"/>
        </w:rPr>
      </w:pPr>
      <w:r>
        <w:rPr>
          <w:lang w:eastAsia="ko-KR"/>
        </w:rPr>
        <w:tab/>
        <w:t>Based on the subscription request sent from the consumer, the VFL server updates or terminates the current VFL training process.</w:t>
      </w:r>
    </w:p>
    <w:p w14:paraId="21A7E3F5" w14:textId="77777777" w:rsidR="005B53A3" w:rsidRDefault="005B53A3" w:rsidP="005B53A3">
      <w:pPr>
        <w:pStyle w:val="EditorsNote"/>
        <w:rPr>
          <w:lang w:eastAsia="ko-KR"/>
        </w:rPr>
      </w:pPr>
      <w:r>
        <w:rPr>
          <w:lang w:eastAsia="ko-KR"/>
        </w:rPr>
        <w:t>Editor's note:</w:t>
      </w:r>
      <w:r>
        <w:rPr>
          <w:lang w:eastAsia="ko-KR"/>
        </w:rPr>
        <w:tab/>
        <w:t>Whether the ML model metric (e.g. ML model accuracy) defined for HFL can be re-applied to VFL is FFS.</w:t>
      </w:r>
    </w:p>
    <w:p w14:paraId="40E0E873" w14:textId="77777777" w:rsidR="005B53A3" w:rsidRDefault="005B53A3" w:rsidP="005B53A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0F425155" w14:textId="77777777" w:rsidR="005B53A3" w:rsidRDefault="005B53A3" w:rsidP="005B53A3">
      <w:pPr>
        <w:pStyle w:val="B2"/>
        <w:rPr>
          <w:lang w:eastAsia="ko-KR"/>
        </w:rPr>
      </w:pPr>
      <w:r>
        <w:rPr>
          <w:lang w:eastAsia="ko-KR"/>
        </w:rPr>
        <w:t>8a.</w:t>
      </w:r>
      <w:r>
        <w:rPr>
          <w:lang w:eastAsia="ko-KR"/>
        </w:rPr>
        <w:tab/>
        <w:t>The VFL server sends a Nnwdaf_VFLTraining_Unsubscribe t to the selected NWDAF VFL clients(s).</w:t>
      </w:r>
    </w:p>
    <w:p w14:paraId="7E36DD47" w14:textId="77777777" w:rsidR="005B53A3" w:rsidRDefault="005B53A3" w:rsidP="005B53A3">
      <w:pPr>
        <w:pStyle w:val="B2"/>
        <w:rPr>
          <w:lang w:eastAsia="ko-KR"/>
        </w:rPr>
      </w:pPr>
      <w:r>
        <w:rPr>
          <w:lang w:eastAsia="ko-KR"/>
        </w:rPr>
        <w:t>8b.</w:t>
      </w:r>
      <w:r>
        <w:rPr>
          <w:lang w:eastAsia="ko-KR"/>
        </w:rPr>
        <w:tab/>
        <w:t>The VFL server sends a Naf_VFLTraining_Unsubscribe to the selected trusted AF VFL clients(s).</w:t>
      </w:r>
    </w:p>
    <w:p w14:paraId="19D3DDDD" w14:textId="77777777" w:rsidR="005B53A3" w:rsidRDefault="005B53A3" w:rsidP="005B53A3">
      <w:pPr>
        <w:pStyle w:val="B2"/>
        <w:rPr>
          <w:lang w:eastAsia="ko-KR"/>
        </w:rPr>
      </w:pPr>
      <w:r>
        <w:rPr>
          <w:lang w:eastAsia="ko-KR"/>
        </w:rPr>
        <w:lastRenderedPageBreak/>
        <w:t>8c.</w:t>
      </w:r>
      <w:r>
        <w:rPr>
          <w:lang w:eastAsia="ko-KR"/>
        </w:rPr>
        <w:tab/>
        <w:t>For each selected untrusted AF VFL clients, the VFL server sends a Nnef_VFLTraining_AFClient_Unubscribe to the NEF handling that AF.</w:t>
      </w:r>
    </w:p>
    <w:p w14:paraId="6FF31E81" w14:textId="77777777" w:rsidR="005B53A3" w:rsidRDefault="005B53A3" w:rsidP="005B53A3">
      <w:pPr>
        <w:pStyle w:val="B2"/>
        <w:rPr>
          <w:lang w:eastAsia="ko-KR"/>
        </w:rPr>
      </w:pPr>
      <w:r>
        <w:rPr>
          <w:lang w:eastAsia="ko-KR"/>
        </w:rPr>
        <w:t>8d.</w:t>
      </w:r>
      <w:r>
        <w:rPr>
          <w:lang w:eastAsia="ko-KR"/>
        </w:rPr>
        <w:tab/>
        <w:t>For each selected untrusted AF VFL clients, the NEF sends a Naf_VFLTraining_Unsubscribe to that AF.</w:t>
      </w:r>
    </w:p>
    <w:p w14:paraId="5CE6360B" w14:textId="77777777" w:rsidR="005B53A3" w:rsidRDefault="005B53A3" w:rsidP="005B53A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06B43584" w14:textId="77777777" w:rsidR="005B53A3" w:rsidRDefault="005B53A3" w:rsidP="005B53A3">
      <w:pPr>
        <w:pStyle w:val="B1"/>
        <w:rPr>
          <w:lang w:eastAsia="ko-KR"/>
        </w:rPr>
      </w:pPr>
      <w:r>
        <w:rPr>
          <w:lang w:eastAsia="ko-KR"/>
        </w:rPr>
        <w:tab/>
        <w:t>Each VFL client stores VFL correlation ID, the locally trained ML Model, the mapping information of the VFL correlation ID to locally trained Model</w:t>
      </w:r>
    </w:p>
    <w:p w14:paraId="4A75C38C" w14:textId="77777777" w:rsidR="005B53A3" w:rsidRDefault="005B53A3" w:rsidP="005B53A3">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22DBAD59" w14:textId="61CB2D7E" w:rsidR="005B53A3" w:rsidRDefault="005B53A3" w:rsidP="005B53A3">
      <w:pPr>
        <w:pStyle w:val="EditorsNote"/>
        <w:rPr>
          <w:lang w:eastAsia="zh-CN"/>
        </w:rPr>
      </w:pPr>
      <w:del w:id="50" w:author="OPPOr04" w:date="2025-01-09T11:15:00Z" w16du:dateUtc="2025-01-09T03:15:00Z">
        <w:r w:rsidRPr="009232B6" w:rsidDel="006A37D2">
          <w:rPr>
            <w:lang w:eastAsia="ko-KR"/>
          </w:rPr>
          <w:delText>Editor's note:</w:delText>
        </w:r>
        <w:r w:rsidRPr="009232B6" w:rsidDel="006A37D2">
          <w:rPr>
            <w:lang w:eastAsia="ko-KR"/>
          </w:rPr>
          <w:tab/>
          <w:delText>Whether VFL Training termination Flag in the termination message is required</w:delText>
        </w:r>
        <w:r w:rsidRPr="009232B6" w:rsidDel="006A37D2">
          <w:rPr>
            <w:lang w:eastAsia="ko-KR"/>
          </w:rPr>
          <w:tab/>
          <w:delText>is determined after settling down the service operation.</w:delText>
        </w:r>
      </w:del>
    </w:p>
    <w:p w14:paraId="7688D95C" w14:textId="253A45BF" w:rsidR="00492671" w:rsidRDefault="005B53A3" w:rsidP="005B53A3">
      <w:pPr>
        <w:pStyle w:val="NO"/>
        <w:rPr>
          <w:ins w:id="51" w:author="OPPOr04" w:date="2025-01-10T15:35:00Z" w16du:dateUtc="2025-01-10T07:35:00Z"/>
          <w:lang w:eastAsia="ko-KR"/>
        </w:rPr>
      </w:pPr>
      <w:r>
        <w:rPr>
          <w:lang w:eastAsia="ko-KR"/>
        </w:rPr>
        <w:t>NOTE 5:</w:t>
      </w:r>
      <w:r>
        <w:rPr>
          <w:lang w:eastAsia="ko-KR"/>
        </w:rPr>
        <w:tab/>
        <w:t>If untrusted AF is involved in VFL Clients, the message between NWDAF acting as VFL Server and the untrusted AF is via NEF.</w:t>
      </w:r>
    </w:p>
    <w:p w14:paraId="2854A4BE" w14:textId="77AC1152" w:rsidR="002A46B1" w:rsidRPr="002A46B1" w:rsidRDefault="002A46B1" w:rsidP="002A46B1">
      <w:pPr>
        <w:pStyle w:val="B1"/>
        <w:rPr>
          <w:lang w:eastAsia="ko-KR"/>
        </w:rPr>
      </w:pPr>
      <w:ins w:id="52" w:author="OPPOr04" w:date="2025-01-10T15:35:00Z" w16du:dateUtc="2025-01-10T07:35:00Z">
        <w:r>
          <w:rPr>
            <w:rFonts w:hint="eastAsia"/>
            <w:lang w:eastAsia="zh-CN"/>
          </w:rPr>
          <w:t>10</w:t>
        </w:r>
        <w:r>
          <w:rPr>
            <w:lang w:eastAsia="ko-KR"/>
          </w:rPr>
          <w:t>.</w:t>
        </w:r>
        <w:r>
          <w:rPr>
            <w:lang w:eastAsia="ko-KR"/>
          </w:rPr>
          <w:tab/>
          <w:t xml:space="preserve">After the </w:t>
        </w:r>
        <w:r>
          <w:rPr>
            <w:rFonts w:hint="eastAsia"/>
            <w:lang w:eastAsia="zh-CN"/>
          </w:rPr>
          <w:t xml:space="preserve">VFL </w:t>
        </w:r>
        <w:r>
          <w:rPr>
            <w:lang w:eastAsia="ko-KR"/>
          </w:rPr>
          <w:t xml:space="preserve">training process is complete, the </w:t>
        </w:r>
        <w:r>
          <w:rPr>
            <w:rFonts w:hint="eastAsia"/>
            <w:lang w:eastAsia="zh-CN"/>
          </w:rPr>
          <w:t>V</w:t>
        </w:r>
        <w:r>
          <w:rPr>
            <w:lang w:eastAsia="ko-KR"/>
          </w:rPr>
          <w:t xml:space="preserve">FL Server may send </w:t>
        </w:r>
      </w:ins>
      <w:ins w:id="53" w:author="OPPOr04" w:date="2025-01-10T15:36:00Z" w16du:dateUtc="2025-01-10T07:36:00Z">
        <w:r w:rsidRPr="002A46B1">
          <w:rPr>
            <w:color w:val="FF0000"/>
            <w:lang w:eastAsia="zh-CN"/>
          </w:rPr>
          <w:t>Nnwdaf _VFLTraining_</w:t>
        </w:r>
        <w:r>
          <w:rPr>
            <w:color w:val="FF0000"/>
            <w:lang w:eastAsia="zh-CN"/>
          </w:rPr>
          <w:t>Noti</w:t>
        </w:r>
        <w:r>
          <w:rPr>
            <w:rFonts w:hint="eastAsia"/>
            <w:color w:val="FF0000"/>
            <w:lang w:eastAsia="zh-CN"/>
          </w:rPr>
          <w:t xml:space="preserve">fy </w:t>
        </w:r>
        <w:r w:rsidRPr="002A46B1">
          <w:rPr>
            <w:color w:val="FF0000"/>
            <w:lang w:eastAsia="zh-CN"/>
          </w:rPr>
          <w:t>or Naf_VFLTraining_</w:t>
        </w:r>
        <w:r>
          <w:rPr>
            <w:color w:val="FF0000"/>
            <w:lang w:eastAsia="zh-CN"/>
          </w:rPr>
          <w:t>Notify</w:t>
        </w:r>
        <w:r>
          <w:rPr>
            <w:rFonts w:hint="eastAsia"/>
            <w:color w:val="FF0000"/>
            <w:lang w:eastAsia="zh-CN"/>
          </w:rPr>
          <w:t xml:space="preserve"> </w:t>
        </w:r>
      </w:ins>
      <w:ins w:id="54" w:author="OPPOr04" w:date="2025-01-10T15:37:00Z" w16du:dateUtc="2025-01-10T07:37:00Z">
        <w:r>
          <w:rPr>
            <w:rFonts w:hint="eastAsia"/>
            <w:lang w:eastAsia="zh-CN"/>
          </w:rPr>
          <w:t>to indicate the AnLF the VFL training process is complete</w:t>
        </w:r>
      </w:ins>
      <w:ins w:id="55" w:author="OPPOr04" w:date="2025-01-10T15:35:00Z" w16du:dateUtc="2025-01-10T07:35:00Z">
        <w:r>
          <w:rPr>
            <w:lang w:eastAsia="ko-KR"/>
          </w:rPr>
          <w:t>.</w:t>
        </w:r>
      </w:ins>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593EE555" w14:textId="0808E269" w:rsidR="005B53A3" w:rsidRDefault="005B53A3" w:rsidP="005B53A3">
      <w:pPr>
        <w:pStyle w:val="5"/>
        <w:rPr>
          <w:lang w:eastAsia="ko-KR"/>
        </w:rPr>
      </w:pPr>
      <w:bookmarkStart w:id="56" w:name="_Toc185597594"/>
      <w:r>
        <w:rPr>
          <w:lang w:eastAsia="ko-KR"/>
        </w:rPr>
        <w:lastRenderedPageBreak/>
        <w:t>6.2H.2.3.</w:t>
      </w:r>
      <w:del w:id="57" w:author="OPPOr04" w:date="2025-01-10T17:58:00Z" w16du:dateUtc="2025-01-10T09:58:00Z">
        <w:r w:rsidDel="004F3E21">
          <w:rPr>
            <w:lang w:eastAsia="ko-KR"/>
          </w:rPr>
          <w:delText>1</w:delText>
        </w:r>
      </w:del>
      <w:ins w:id="58" w:author="OPPOr04" w:date="2025-01-10T17:58:00Z" w16du:dateUtc="2025-01-10T09:58:00Z">
        <w:r w:rsidR="004F3E21">
          <w:rPr>
            <w:rFonts w:hint="eastAsia"/>
            <w:lang w:eastAsia="zh-CN"/>
          </w:rPr>
          <w:t>2</w:t>
        </w:r>
      </w:ins>
      <w:r>
        <w:rPr>
          <w:lang w:eastAsia="ko-KR"/>
        </w:rPr>
        <w:tab/>
        <w:t>Training Procedure for Vertical Federated Learning untrusted AF is acting as VFL server</w:t>
      </w:r>
      <w:bookmarkEnd w:id="56"/>
    </w:p>
    <w:p w14:paraId="5CF0C46B" w14:textId="16359D94" w:rsidR="005B53A3" w:rsidRDefault="005B53A3" w:rsidP="005B53A3">
      <w:pPr>
        <w:pStyle w:val="TH"/>
        <w:rPr>
          <w:ins w:id="59" w:author="OPPOr04" w:date="2025-01-10T16:23:00Z" w16du:dateUtc="2025-01-10T08:23:00Z"/>
          <w:i/>
          <w:iCs/>
          <w:noProof/>
          <w:lang w:eastAsia="zh-CN"/>
        </w:rPr>
      </w:pPr>
      <w:del w:id="60" w:author="OPPOr04" w:date="2025-01-10T16:23:00Z" w16du:dateUtc="2025-01-10T08:23:00Z">
        <w:r w:rsidRPr="00050133" w:rsidDel="00AD0142">
          <w:rPr>
            <w:rFonts w:eastAsiaTheme="minorEastAsia"/>
            <w:i/>
            <w:iCs/>
            <w:noProof/>
          </w:rPr>
          <w:object w:dxaOrig="8857" w:dyaOrig="10729" w14:anchorId="780B0154">
            <v:shape id="_x0000_i1027" type="#_x0000_t75" style="width:416pt;height:496.8pt" o:ole="">
              <v:imagedata r:id="rId17" o:title=""/>
            </v:shape>
            <o:OLEObject Type="Embed" ProgID="Visio.Drawing.15" ShapeID="_x0000_i1027" DrawAspect="Content" ObjectID="_1798288072" r:id="rId18"/>
          </w:object>
        </w:r>
      </w:del>
    </w:p>
    <w:p w14:paraId="722CC6BC" w14:textId="2C5143D1" w:rsidR="00AD0142" w:rsidRPr="00AD0142" w:rsidRDefault="00AD0142" w:rsidP="005B53A3">
      <w:pPr>
        <w:pStyle w:val="TH"/>
        <w:rPr>
          <w:lang w:eastAsia="zh-CN"/>
        </w:rPr>
      </w:pPr>
      <w:ins w:id="61" w:author="OPPOr04" w:date="2025-01-10T16:23:00Z" w16du:dateUtc="2025-01-10T08:23:00Z">
        <w:r>
          <w:rPr>
            <w:rFonts w:hint="eastAsia"/>
          </w:rPr>
          <w:object w:dxaOrig="8600" w:dyaOrig="11470" w14:anchorId="33E67CDF">
            <v:shape id="_x0000_i1028" type="#_x0000_t75" style="width:430pt;height:573.6pt" o:ole="">
              <v:imagedata r:id="rId19" o:title=""/>
            </v:shape>
            <o:OLEObject Type="Embed" ProgID="Visio.Drawing.15" ShapeID="_x0000_i1028" DrawAspect="Content" ObjectID="_1798288073" r:id="rId20"/>
          </w:object>
        </w:r>
      </w:ins>
    </w:p>
    <w:p w14:paraId="1BAC3535" w14:textId="77777777" w:rsidR="005B53A3" w:rsidRDefault="005B53A3" w:rsidP="005B53A3">
      <w:pPr>
        <w:pStyle w:val="TF"/>
        <w:rPr>
          <w:lang w:eastAsia="ko-KR"/>
        </w:rPr>
      </w:pPr>
      <w:r>
        <w:rPr>
          <w:lang w:eastAsia="ko-KR"/>
        </w:rPr>
        <w:t>Figure 6.2H.2.3.2-1: Training procedure for Vertical Federated Learning when untrusted AF is acting as VFL server</w:t>
      </w:r>
    </w:p>
    <w:p w14:paraId="38820127" w14:textId="77777777" w:rsidR="005B53A3" w:rsidRDefault="005B53A3" w:rsidP="005B53A3">
      <w:pPr>
        <w:pStyle w:val="EditorsNote"/>
        <w:rPr>
          <w:lang w:eastAsia="ko-KR"/>
        </w:rPr>
      </w:pPr>
      <w:r>
        <w:rPr>
          <w:lang w:eastAsia="ko-KR"/>
        </w:rPr>
        <w:t>Editor's note:</w:t>
      </w:r>
      <w:r>
        <w:rPr>
          <w:lang w:eastAsia="ko-KR"/>
        </w:rPr>
        <w:tab/>
        <w:t>The ENs listed in clause 6.2H.2.3.1 are also applied to this clause.</w:t>
      </w:r>
    </w:p>
    <w:p w14:paraId="3D1668B5" w14:textId="37E2D83C" w:rsidR="00074255" w:rsidRDefault="00074255" w:rsidP="00074255">
      <w:pPr>
        <w:pStyle w:val="B1"/>
        <w:rPr>
          <w:ins w:id="62" w:author="OPPOr04" w:date="2025-01-10T15:39:00Z" w16du:dateUtc="2025-01-10T07:39:00Z"/>
          <w:lang w:eastAsia="zh-CN"/>
        </w:rPr>
      </w:pPr>
      <w:ins w:id="63" w:author="OPPOr04" w:date="2025-01-10T15:38:00Z" w16du:dateUtc="2025-01-10T07:38:00Z">
        <w:r>
          <w:rPr>
            <w:rFonts w:hint="eastAsia"/>
            <w:lang w:eastAsia="zh-CN"/>
          </w:rPr>
          <w:t xml:space="preserve">0. </w:t>
        </w:r>
      </w:ins>
      <w:ins w:id="64" w:author="OPPOr04" w:date="2025-01-10T15:39:00Z" w16du:dateUtc="2025-01-10T07:39:00Z">
        <w:r>
          <w:rPr>
            <w:lang w:eastAsia="zh-CN"/>
          </w:rPr>
          <w:tab/>
        </w:r>
        <w:r>
          <w:rPr>
            <w:lang w:eastAsia="ko-KR"/>
          </w:rPr>
          <w:t>Same as step </w:t>
        </w:r>
        <w:r>
          <w:rPr>
            <w:rFonts w:hint="eastAsia"/>
            <w:lang w:eastAsia="zh-CN"/>
          </w:rPr>
          <w:t>0</w:t>
        </w:r>
        <w:r>
          <w:rPr>
            <w:lang w:eastAsia="ko-KR"/>
          </w:rPr>
          <w:t xml:space="preserve"> in Figure 6.2H.2.3.1-1</w:t>
        </w:r>
        <w:r>
          <w:rPr>
            <w:lang w:eastAsia="zh-CN"/>
          </w:rPr>
          <w:t xml:space="preserve">. </w:t>
        </w:r>
      </w:ins>
    </w:p>
    <w:p w14:paraId="1B2BA417" w14:textId="3BF4CE35" w:rsidR="00074255" w:rsidRDefault="00074255" w:rsidP="00074255">
      <w:pPr>
        <w:ind w:left="568" w:hanging="1"/>
        <w:rPr>
          <w:ins w:id="65" w:author="OPPOr04" w:date="2025-01-10T15:38:00Z" w16du:dateUtc="2025-01-10T07:38:00Z"/>
          <w:lang w:eastAsia="ko-KR"/>
        </w:rPr>
      </w:pPr>
      <w:ins w:id="66" w:author="OPPOr04" w:date="2025-01-10T15:39:00Z" w16du:dateUtc="2025-01-10T07:39:00Z">
        <w:r>
          <w:rPr>
            <w:lang w:eastAsia="zh-CN"/>
          </w:rPr>
          <w:t xml:space="preserve">If the first NWDAF is an NWDAF only containing AnLF and can not be the VFL server, the NWDAF containing AnLF </w:t>
        </w:r>
      </w:ins>
      <w:ins w:id="67" w:author="OPPOr04" w:date="2025-01-13T14:48:00Z" w16du:dateUtc="2025-01-13T06:48:00Z">
        <w:r w:rsidR="00B011CF">
          <w:rPr>
            <w:lang w:eastAsia="zh-CN"/>
          </w:rPr>
          <w:t>discover</w:t>
        </w:r>
      </w:ins>
      <w:ins w:id="68" w:author="OPPOr04" w:date="2025-01-10T15:39:00Z" w16du:dateUtc="2025-01-10T07:39:00Z">
        <w:r>
          <w:rPr>
            <w:lang w:eastAsia="zh-CN"/>
          </w:rPr>
          <w:t xml:space="preserve"> a</w:t>
        </w:r>
      </w:ins>
      <w:ins w:id="69" w:author="OPPOr04" w:date="2025-01-10T18:01:00Z" w16du:dateUtc="2025-01-10T10:01:00Z">
        <w:r w:rsidR="004F3E21">
          <w:rPr>
            <w:rFonts w:hint="eastAsia"/>
            <w:lang w:eastAsia="zh-CN"/>
          </w:rPr>
          <w:t>n</w:t>
        </w:r>
      </w:ins>
      <w:ins w:id="70" w:author="OPPOr04" w:date="2025-01-10T15:39:00Z" w16du:dateUtc="2025-01-10T07:39:00Z">
        <w:r>
          <w:rPr>
            <w:lang w:eastAsia="zh-CN"/>
          </w:rPr>
          <w:t xml:space="preserve"> </w:t>
        </w:r>
      </w:ins>
      <w:ins w:id="71" w:author="OPPOr04" w:date="2025-01-10T15:40:00Z" w16du:dateUtc="2025-01-10T07:40:00Z">
        <w:r>
          <w:rPr>
            <w:rFonts w:hint="eastAsia"/>
            <w:lang w:eastAsia="zh-CN"/>
          </w:rPr>
          <w:t xml:space="preserve">untrusted AF as </w:t>
        </w:r>
      </w:ins>
      <w:ins w:id="72" w:author="OPPOr04" w:date="2025-01-10T15:39:00Z" w16du:dateUtc="2025-01-10T07:39:00Z">
        <w:r>
          <w:rPr>
            <w:lang w:eastAsia="zh-CN"/>
          </w:rPr>
          <w:t xml:space="preserve">VFL server as described in clause 6.2H.2.1.1. The NWDAF sends a VFL </w:t>
        </w:r>
      </w:ins>
      <w:ins w:id="73" w:author="OPPOr04" w:date="2025-01-13T14:48:00Z" w16du:dateUtc="2025-01-13T06:48:00Z">
        <w:r w:rsidR="00B011CF">
          <w:rPr>
            <w:lang w:eastAsia="zh-CN"/>
          </w:rPr>
          <w:t>training</w:t>
        </w:r>
      </w:ins>
      <w:ins w:id="74" w:author="OPPOr04" w:date="2025-01-10T15:39:00Z" w16du:dateUtc="2025-01-10T07:39:00Z">
        <w:r>
          <w:rPr>
            <w:lang w:eastAsia="zh-CN"/>
          </w:rPr>
          <w:t xml:space="preserve"> request </w:t>
        </w:r>
      </w:ins>
      <w:ins w:id="75" w:author="OPPOr04" w:date="2025-01-10T15:41:00Z" w16du:dateUtc="2025-01-10T07:41:00Z">
        <w:r>
          <w:rPr>
            <w:rFonts w:hint="eastAsia"/>
            <w:lang w:eastAsia="zh-CN"/>
          </w:rPr>
          <w:t>to NEF</w:t>
        </w:r>
      </w:ins>
      <w:ins w:id="76" w:author="OPPOr04" w:date="2025-01-10T15:39:00Z" w16du:dateUtc="2025-01-10T07:39:00Z">
        <w:r>
          <w:rPr>
            <w:lang w:eastAsia="zh-CN"/>
          </w:rPr>
          <w:t xml:space="preserve"> using</w:t>
        </w:r>
      </w:ins>
      <w:ins w:id="77" w:author="OPPOr04" w:date="2025-01-10T15:40:00Z" w16du:dateUtc="2025-01-10T07:40:00Z">
        <w:r w:rsidRPr="00074255">
          <w:rPr>
            <w:rFonts w:eastAsiaTheme="minorEastAsia"/>
            <w:lang w:eastAsia="ko-KR"/>
          </w:rPr>
          <w:t xml:space="preserve"> </w:t>
        </w:r>
        <w:r w:rsidRPr="0082067E">
          <w:rPr>
            <w:rFonts w:eastAsiaTheme="minorEastAsia"/>
            <w:lang w:eastAsia="ko-KR"/>
          </w:rPr>
          <w:t>Nnef_VFL</w:t>
        </w:r>
        <w:r>
          <w:rPr>
            <w:rFonts w:eastAsiaTheme="minorEastAsia"/>
            <w:lang w:eastAsia="ko-KR"/>
          </w:rPr>
          <w:t>Training</w:t>
        </w:r>
        <w:r w:rsidRPr="0082067E">
          <w:rPr>
            <w:rFonts w:eastAsiaTheme="minorEastAsia"/>
            <w:lang w:eastAsia="ko-KR"/>
          </w:rPr>
          <w:t>_Subscribe</w:t>
        </w:r>
      </w:ins>
      <w:ins w:id="78" w:author="OPPOr04" w:date="2025-01-10T15:41:00Z" w16du:dateUtc="2025-01-10T07:41:00Z">
        <w:r>
          <w:rPr>
            <w:rFonts w:hint="eastAsia"/>
            <w:lang w:eastAsia="zh-CN"/>
          </w:rPr>
          <w:t xml:space="preserve">. </w:t>
        </w:r>
      </w:ins>
      <w:ins w:id="79" w:author="OPPOr04" w:date="2025-01-10T15:40:00Z" w16du:dateUtc="2025-01-10T07:40:00Z">
        <w:r w:rsidRPr="00421EAD">
          <w:rPr>
            <w:rFonts w:eastAsiaTheme="minorEastAsia"/>
            <w:lang w:eastAsia="ko-KR"/>
          </w:rPr>
          <w:t xml:space="preserve">NEF forwards the subscription request to AF using </w:t>
        </w:r>
        <w:r w:rsidRPr="00421EAD">
          <w:rPr>
            <w:lang w:eastAsia="ko-KR"/>
          </w:rPr>
          <w:t>Naf_VFL</w:t>
        </w:r>
        <w:r>
          <w:rPr>
            <w:lang w:eastAsia="ko-KR"/>
          </w:rPr>
          <w:t>Training</w:t>
        </w:r>
        <w:r w:rsidRPr="00421EAD">
          <w:rPr>
            <w:lang w:eastAsia="ko-KR"/>
          </w:rPr>
          <w:t>_subscribe</w:t>
        </w:r>
      </w:ins>
      <w:ins w:id="80" w:author="OPPOr04" w:date="2025-01-10T15:39:00Z" w16du:dateUtc="2025-01-10T07:39:00Z">
        <w:r>
          <w:rPr>
            <w:lang w:eastAsia="zh-CN"/>
          </w:rPr>
          <w:t>.</w:t>
        </w:r>
      </w:ins>
    </w:p>
    <w:p w14:paraId="6E731945" w14:textId="12B09408" w:rsidR="005B53A3" w:rsidRDefault="005B53A3" w:rsidP="005B53A3">
      <w:pPr>
        <w:pStyle w:val="B1"/>
        <w:rPr>
          <w:lang w:eastAsia="ko-KR"/>
        </w:rPr>
      </w:pPr>
      <w:r>
        <w:rPr>
          <w:lang w:eastAsia="ko-KR"/>
        </w:rPr>
        <w:lastRenderedPageBreak/>
        <w:t>1.</w:t>
      </w:r>
      <w:r>
        <w:rPr>
          <w:lang w:eastAsia="ko-KR"/>
        </w:rPr>
        <w:tab/>
        <w:t>Same as step 1 in Figure 6.2H.2.3.1-1.</w:t>
      </w:r>
    </w:p>
    <w:p w14:paraId="509D5FAE" w14:textId="77777777" w:rsidR="005B53A3" w:rsidRDefault="005B53A3" w:rsidP="005B53A3">
      <w:pPr>
        <w:pStyle w:val="B1"/>
        <w:rPr>
          <w:lang w:eastAsia="ko-KR"/>
        </w:rPr>
      </w:pPr>
      <w:r>
        <w:rPr>
          <w:lang w:eastAsia="ko-KR"/>
        </w:rPr>
        <w:t>2.</w:t>
      </w:r>
      <w:r>
        <w:rPr>
          <w:lang w:eastAsia="ko-KR"/>
        </w:rPr>
        <w:tab/>
        <w:t>To start VFL training, the VFL server do same as in step 1 in Figure 6.2H.2.3.1-1, using Nnef_VFLTraining_Subcribe.</w:t>
      </w:r>
    </w:p>
    <w:p w14:paraId="406C7A8A" w14:textId="77777777" w:rsidR="005B53A3" w:rsidRDefault="005B53A3" w:rsidP="005B53A3">
      <w:pPr>
        <w:rPr>
          <w:lang w:eastAsia="ko-KR"/>
        </w:rPr>
      </w:pPr>
      <w:r>
        <w:rPr>
          <w:lang w:eastAsia="ko-KR"/>
        </w:rPr>
        <w:t>Steps 3-7 are repeated until the training termination condition is reached.</w:t>
      </w:r>
    </w:p>
    <w:p w14:paraId="1CA5E24B" w14:textId="77777777" w:rsidR="005B53A3" w:rsidRDefault="005B53A3" w:rsidP="005B53A3">
      <w:pPr>
        <w:pStyle w:val="B1"/>
        <w:rPr>
          <w:lang w:eastAsia="ko-KR"/>
        </w:rPr>
      </w:pPr>
      <w:r>
        <w:rPr>
          <w:lang w:eastAsia="ko-KR"/>
        </w:rPr>
        <w:t>3.</w:t>
      </w:r>
      <w:r>
        <w:rPr>
          <w:lang w:eastAsia="ko-KR"/>
        </w:rPr>
        <w:tab/>
        <w:t>[Optional] Same as step 3 in Figure 6.2H.2.3.1-1.</w:t>
      </w:r>
    </w:p>
    <w:p w14:paraId="22E708C7" w14:textId="77777777" w:rsidR="005B53A3" w:rsidRDefault="005B53A3" w:rsidP="005B53A3">
      <w:pPr>
        <w:pStyle w:val="B1"/>
        <w:rPr>
          <w:lang w:eastAsia="ko-KR"/>
        </w:rPr>
      </w:pPr>
      <w:r>
        <w:rPr>
          <w:lang w:eastAsia="ko-KR"/>
        </w:rPr>
        <w:t>4.</w:t>
      </w:r>
      <w:r>
        <w:rPr>
          <w:lang w:eastAsia="ko-KR"/>
        </w:rPr>
        <w:tab/>
        <w:t>Same as step 4 in Figure 6.2H.2.3.1-1.</w:t>
      </w:r>
    </w:p>
    <w:p w14:paraId="1448703F" w14:textId="77777777" w:rsidR="005B53A3" w:rsidRDefault="005B53A3" w:rsidP="005B53A3">
      <w:pPr>
        <w:pStyle w:val="B1"/>
        <w:rPr>
          <w:lang w:eastAsia="ko-KR"/>
        </w:rPr>
      </w:pPr>
      <w:r>
        <w:rPr>
          <w:lang w:eastAsia="ko-KR"/>
        </w:rPr>
        <w:t>5.</w:t>
      </w:r>
      <w:r>
        <w:rPr>
          <w:lang w:eastAsia="ko-KR"/>
        </w:rPr>
        <w:tab/>
        <w:t>Same as step 5 in Figure 6.2H.2.3.1-1.</w:t>
      </w:r>
    </w:p>
    <w:p w14:paraId="3A06CBF9" w14:textId="77777777" w:rsidR="005B53A3" w:rsidRDefault="005B53A3" w:rsidP="005B53A3">
      <w:pPr>
        <w:pStyle w:val="B2"/>
        <w:rPr>
          <w:lang w:eastAsia="ko-KR"/>
        </w:rPr>
      </w:pPr>
      <w:r>
        <w:rPr>
          <w:lang w:eastAsia="ko-KR"/>
        </w:rPr>
        <w:t>5a.</w:t>
      </w:r>
      <w:r>
        <w:rPr>
          <w:lang w:eastAsia="ko-KR"/>
        </w:rPr>
        <w:tab/>
        <w:t>A NWDAF VFL client sends a Nnwdaf_VFLTraining_Notify.</w:t>
      </w:r>
    </w:p>
    <w:p w14:paraId="31CBD3F1" w14:textId="77777777" w:rsidR="005B53A3" w:rsidRDefault="005B53A3" w:rsidP="005B53A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738E9F23" w14:textId="77777777" w:rsidR="005B53A3" w:rsidRDefault="005B53A3" w:rsidP="005B53A3">
      <w:pPr>
        <w:pStyle w:val="B1"/>
        <w:rPr>
          <w:lang w:eastAsia="ko-KR"/>
        </w:rPr>
      </w:pPr>
      <w:r>
        <w:rPr>
          <w:lang w:eastAsia="ko-KR"/>
        </w:rPr>
        <w:t>6.</w:t>
      </w:r>
      <w:r>
        <w:rPr>
          <w:lang w:eastAsia="ko-KR"/>
        </w:rPr>
        <w:tab/>
        <w:t>[Optional] Same as step 6 in Figure 6.2H.2.3.1-1.</w:t>
      </w:r>
    </w:p>
    <w:p w14:paraId="417BF2B5" w14:textId="77777777" w:rsidR="005B53A3" w:rsidRDefault="005B53A3" w:rsidP="005B53A3">
      <w:pPr>
        <w:pStyle w:val="B1"/>
        <w:rPr>
          <w:lang w:eastAsia="ko-KR"/>
        </w:rPr>
      </w:pPr>
      <w:r>
        <w:rPr>
          <w:lang w:eastAsia="ko-KR"/>
        </w:rPr>
        <w:t>7.</w:t>
      </w:r>
      <w:r>
        <w:rPr>
          <w:lang w:eastAsia="ko-KR"/>
        </w:rPr>
        <w:tab/>
        <w:t>Same as step 7 in Figure 6.2H.2.3.1-1.</w:t>
      </w:r>
    </w:p>
    <w:p w14:paraId="4B1AE04C" w14:textId="77777777" w:rsidR="005B53A3" w:rsidRDefault="005B53A3" w:rsidP="005B53A3">
      <w:pPr>
        <w:pStyle w:val="B1"/>
        <w:rPr>
          <w:lang w:eastAsia="ko-KR"/>
        </w:rPr>
      </w:pPr>
      <w:r>
        <w:rPr>
          <w:lang w:eastAsia="ko-KR"/>
        </w:rPr>
        <w:t>8.</w:t>
      </w:r>
      <w:r>
        <w:rPr>
          <w:lang w:eastAsia="ko-KR"/>
        </w:rPr>
        <w:tab/>
        <w:t>Same as step 8 of Figure 6.2H.2.3.1-1. However, sub steps in that figure are not applicable.</w:t>
      </w:r>
    </w:p>
    <w:p w14:paraId="611B9594" w14:textId="77777777" w:rsidR="005B53A3" w:rsidRDefault="005B53A3" w:rsidP="005B53A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A464406" w14:textId="77777777" w:rsidR="005B53A3" w:rsidRDefault="005B53A3" w:rsidP="005B53A3">
      <w:pPr>
        <w:pStyle w:val="B2"/>
        <w:rPr>
          <w:lang w:eastAsia="ko-KR"/>
        </w:rPr>
      </w:pPr>
      <w:r>
        <w:rPr>
          <w:lang w:eastAsia="ko-KR"/>
        </w:rPr>
        <w:t>8b.</w:t>
      </w:r>
      <w:r>
        <w:rPr>
          <w:lang w:eastAsia="ko-KR"/>
        </w:rPr>
        <w:tab/>
        <w:t>The NEF sends an Nnwdaf_VFLTraining_Unsubscribe to the NWDAF VFL client indicated by the received external NWDAF ID.</w:t>
      </w:r>
    </w:p>
    <w:p w14:paraId="7A51D697" w14:textId="74ACA4A5" w:rsidR="00D92F57" w:rsidRDefault="005B53A3" w:rsidP="005B53A3">
      <w:pPr>
        <w:pStyle w:val="B1"/>
        <w:rPr>
          <w:ins w:id="81" w:author="OPPOr04" w:date="2025-01-10T15:41:00Z" w16du:dateUtc="2025-01-10T07:41:00Z"/>
          <w:lang w:eastAsia="ko-KR"/>
        </w:rPr>
      </w:pPr>
      <w:r>
        <w:rPr>
          <w:lang w:eastAsia="ko-KR"/>
        </w:rPr>
        <w:t>9.</w:t>
      </w:r>
      <w:r>
        <w:rPr>
          <w:lang w:eastAsia="ko-KR"/>
        </w:rPr>
        <w:tab/>
        <w:t>Same as step 9 of Figure 6.2H.2.3.1-1.</w:t>
      </w:r>
    </w:p>
    <w:p w14:paraId="64F92DE8" w14:textId="11701C46" w:rsidR="00074255" w:rsidRPr="00074255" w:rsidRDefault="00074255" w:rsidP="008C2D9B">
      <w:pPr>
        <w:pStyle w:val="B1"/>
        <w:ind w:hanging="368"/>
        <w:rPr>
          <w:lang w:eastAsia="zh-CN"/>
        </w:rPr>
      </w:pPr>
      <w:ins w:id="82" w:author="OPPOr04" w:date="2025-01-10T15:41:00Z" w16du:dateUtc="2025-01-10T07:41:00Z">
        <w:r>
          <w:rPr>
            <w:rFonts w:hint="eastAsia"/>
            <w:lang w:eastAsia="zh-CN"/>
          </w:rPr>
          <w:t>10</w:t>
        </w:r>
        <w:r>
          <w:rPr>
            <w:lang w:eastAsia="ko-KR"/>
          </w:rPr>
          <w:t>.</w:t>
        </w:r>
        <w:r>
          <w:rPr>
            <w:lang w:eastAsia="ko-KR"/>
          </w:rPr>
          <w:tab/>
          <w:t xml:space="preserve">After the </w:t>
        </w:r>
        <w:r>
          <w:rPr>
            <w:rFonts w:hint="eastAsia"/>
            <w:lang w:eastAsia="zh-CN"/>
          </w:rPr>
          <w:t xml:space="preserve">VFL </w:t>
        </w:r>
        <w:r>
          <w:rPr>
            <w:lang w:eastAsia="ko-KR"/>
          </w:rPr>
          <w:t xml:space="preserve">training process is complete, the </w:t>
        </w:r>
        <w:r>
          <w:rPr>
            <w:rFonts w:hint="eastAsia"/>
            <w:lang w:eastAsia="zh-CN"/>
          </w:rPr>
          <w:t>V</w:t>
        </w:r>
        <w:r>
          <w:rPr>
            <w:lang w:eastAsia="ko-KR"/>
          </w:rPr>
          <w:t xml:space="preserve">FL Server may send </w:t>
        </w:r>
        <w:r w:rsidRPr="002A46B1">
          <w:rPr>
            <w:color w:val="FF0000"/>
            <w:lang w:eastAsia="zh-CN"/>
          </w:rPr>
          <w:t>N</w:t>
        </w:r>
        <w:r>
          <w:rPr>
            <w:rFonts w:hint="eastAsia"/>
            <w:color w:val="FF0000"/>
            <w:lang w:eastAsia="zh-CN"/>
          </w:rPr>
          <w:t>af</w:t>
        </w:r>
        <w:r w:rsidRPr="002A46B1">
          <w:rPr>
            <w:color w:val="FF0000"/>
            <w:lang w:eastAsia="zh-CN"/>
          </w:rPr>
          <w:t xml:space="preserve"> _VFLTraining_</w:t>
        </w:r>
        <w:r>
          <w:rPr>
            <w:color w:val="FF0000"/>
            <w:lang w:eastAsia="zh-CN"/>
          </w:rPr>
          <w:t>Noti</w:t>
        </w:r>
        <w:r>
          <w:rPr>
            <w:rFonts w:hint="eastAsia"/>
            <w:color w:val="FF0000"/>
            <w:lang w:eastAsia="zh-CN"/>
          </w:rPr>
          <w:t xml:space="preserve">fy to NEF </w:t>
        </w:r>
      </w:ins>
      <w:ins w:id="83" w:author="OPPOr04" w:date="2025-01-10T15:42:00Z" w16du:dateUtc="2025-01-10T07:42:00Z">
        <w:r>
          <w:rPr>
            <w:rFonts w:hint="eastAsia"/>
            <w:color w:val="FF0000"/>
            <w:lang w:eastAsia="zh-CN"/>
          </w:rPr>
          <w:t xml:space="preserve">and NEF send the </w:t>
        </w:r>
      </w:ins>
      <w:ins w:id="84" w:author="OPPOr04" w:date="2025-01-10T15:41:00Z" w16du:dateUtc="2025-01-10T07:41:00Z">
        <w:r w:rsidRPr="002A46B1">
          <w:rPr>
            <w:color w:val="FF0000"/>
            <w:lang w:eastAsia="zh-CN"/>
          </w:rPr>
          <w:t>N</w:t>
        </w:r>
      </w:ins>
      <w:ins w:id="85" w:author="OPPOr04" w:date="2025-01-10T15:42:00Z" w16du:dateUtc="2025-01-10T07:42:00Z">
        <w:r>
          <w:rPr>
            <w:rFonts w:hint="eastAsia"/>
            <w:color w:val="FF0000"/>
            <w:lang w:eastAsia="zh-CN"/>
          </w:rPr>
          <w:t>nef</w:t>
        </w:r>
      </w:ins>
      <w:ins w:id="86" w:author="OPPOr04" w:date="2025-01-10T15:41:00Z" w16du:dateUtc="2025-01-10T07:41:00Z">
        <w:r w:rsidRPr="002A46B1">
          <w:rPr>
            <w:color w:val="FF0000"/>
            <w:lang w:eastAsia="zh-CN"/>
          </w:rPr>
          <w:t>_VFLTraining_</w:t>
        </w:r>
        <w:r>
          <w:rPr>
            <w:color w:val="FF0000"/>
            <w:lang w:eastAsia="zh-CN"/>
          </w:rPr>
          <w:t>Notify</w:t>
        </w:r>
        <w:r>
          <w:rPr>
            <w:rFonts w:hint="eastAsia"/>
            <w:color w:val="FF0000"/>
            <w:lang w:eastAsia="zh-CN"/>
          </w:rPr>
          <w:t xml:space="preserve"> </w:t>
        </w:r>
        <w:r>
          <w:rPr>
            <w:rFonts w:hint="eastAsia"/>
            <w:lang w:eastAsia="zh-CN"/>
          </w:rPr>
          <w:t xml:space="preserve">to </w:t>
        </w:r>
      </w:ins>
      <w:ins w:id="87" w:author="OPPOr04" w:date="2025-01-10T15:42:00Z" w16du:dateUtc="2025-01-10T07:42:00Z">
        <w:r>
          <w:rPr>
            <w:rFonts w:hint="eastAsia"/>
            <w:lang w:eastAsia="zh-CN"/>
          </w:rPr>
          <w:t xml:space="preserve">the AnLF to </w:t>
        </w:r>
      </w:ins>
      <w:ins w:id="88" w:author="OPPOr04" w:date="2025-01-10T15:41:00Z" w16du:dateUtc="2025-01-10T07:41:00Z">
        <w:r>
          <w:rPr>
            <w:rFonts w:hint="eastAsia"/>
            <w:lang w:eastAsia="zh-CN"/>
          </w:rPr>
          <w:t>indicate the VFL training process is complete</w:t>
        </w:r>
        <w:r>
          <w:rPr>
            <w:lang w:eastAsia="ko-KR"/>
          </w:rPr>
          <w:t>.</w:t>
        </w:r>
      </w:ins>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0F769" w14:textId="77777777" w:rsidR="002B41B6" w:rsidRDefault="002B41B6">
      <w:r>
        <w:separator/>
      </w:r>
    </w:p>
  </w:endnote>
  <w:endnote w:type="continuationSeparator" w:id="0">
    <w:p w14:paraId="612E44E3" w14:textId="77777777" w:rsidR="002B41B6" w:rsidRDefault="002B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8A4DB" w14:textId="77777777" w:rsidR="002B41B6" w:rsidRDefault="002B41B6">
      <w:r>
        <w:separator/>
      </w:r>
    </w:p>
  </w:footnote>
  <w:footnote w:type="continuationSeparator" w:id="0">
    <w:p w14:paraId="2E2D72CF" w14:textId="77777777" w:rsidR="002B41B6" w:rsidRDefault="002B4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42D6C"/>
    <w:rsid w:val="00043D41"/>
    <w:rsid w:val="0004469A"/>
    <w:rsid w:val="000472D5"/>
    <w:rsid w:val="0004755C"/>
    <w:rsid w:val="0005213B"/>
    <w:rsid w:val="000543F8"/>
    <w:rsid w:val="0006712E"/>
    <w:rsid w:val="00070E09"/>
    <w:rsid w:val="00074255"/>
    <w:rsid w:val="00077B17"/>
    <w:rsid w:val="00084DE1"/>
    <w:rsid w:val="0009203F"/>
    <w:rsid w:val="000A2CE4"/>
    <w:rsid w:val="000A6394"/>
    <w:rsid w:val="000B1201"/>
    <w:rsid w:val="000B187D"/>
    <w:rsid w:val="000B1B33"/>
    <w:rsid w:val="000B2CDE"/>
    <w:rsid w:val="000B7FED"/>
    <w:rsid w:val="000C038A"/>
    <w:rsid w:val="000C2DE1"/>
    <w:rsid w:val="000C5A6D"/>
    <w:rsid w:val="000C6598"/>
    <w:rsid w:val="000D2BB0"/>
    <w:rsid w:val="000D36EC"/>
    <w:rsid w:val="000D44B3"/>
    <w:rsid w:val="000D4C4B"/>
    <w:rsid w:val="000E06F7"/>
    <w:rsid w:val="000F25B8"/>
    <w:rsid w:val="000F25CD"/>
    <w:rsid w:val="000F3F26"/>
    <w:rsid w:val="000F3FD6"/>
    <w:rsid w:val="000F68F5"/>
    <w:rsid w:val="001139FA"/>
    <w:rsid w:val="00113A2F"/>
    <w:rsid w:val="0011480F"/>
    <w:rsid w:val="00126DFD"/>
    <w:rsid w:val="00132AAE"/>
    <w:rsid w:val="0014009B"/>
    <w:rsid w:val="00145D43"/>
    <w:rsid w:val="001470BA"/>
    <w:rsid w:val="00147557"/>
    <w:rsid w:val="00161841"/>
    <w:rsid w:val="00163205"/>
    <w:rsid w:val="001679D3"/>
    <w:rsid w:val="00174C5A"/>
    <w:rsid w:val="00186169"/>
    <w:rsid w:val="00192391"/>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14B7"/>
    <w:rsid w:val="002A46B1"/>
    <w:rsid w:val="002B18E6"/>
    <w:rsid w:val="002B41B6"/>
    <w:rsid w:val="002B5741"/>
    <w:rsid w:val="002C35E0"/>
    <w:rsid w:val="002D5812"/>
    <w:rsid w:val="002D5ED1"/>
    <w:rsid w:val="002E0992"/>
    <w:rsid w:val="002E1D7D"/>
    <w:rsid w:val="002E472E"/>
    <w:rsid w:val="0030313C"/>
    <w:rsid w:val="00303DA2"/>
    <w:rsid w:val="00305409"/>
    <w:rsid w:val="00325424"/>
    <w:rsid w:val="0033678A"/>
    <w:rsid w:val="003415D3"/>
    <w:rsid w:val="00342648"/>
    <w:rsid w:val="00350244"/>
    <w:rsid w:val="0035105F"/>
    <w:rsid w:val="003531DF"/>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6AD"/>
    <w:rsid w:val="003B07AB"/>
    <w:rsid w:val="003B74BA"/>
    <w:rsid w:val="003C3018"/>
    <w:rsid w:val="003C70BB"/>
    <w:rsid w:val="003D108A"/>
    <w:rsid w:val="003D3E34"/>
    <w:rsid w:val="003E1A36"/>
    <w:rsid w:val="003E6375"/>
    <w:rsid w:val="00410371"/>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416D"/>
    <w:rsid w:val="00494A99"/>
    <w:rsid w:val="0049577F"/>
    <w:rsid w:val="004A2643"/>
    <w:rsid w:val="004A6C5B"/>
    <w:rsid w:val="004B75B7"/>
    <w:rsid w:val="004C4B71"/>
    <w:rsid w:val="004D26DB"/>
    <w:rsid w:val="004D5B4F"/>
    <w:rsid w:val="004E09E9"/>
    <w:rsid w:val="004E4654"/>
    <w:rsid w:val="004E4F8B"/>
    <w:rsid w:val="004E66FF"/>
    <w:rsid w:val="004E6A79"/>
    <w:rsid w:val="004F3E21"/>
    <w:rsid w:val="004F6E6B"/>
    <w:rsid w:val="00504688"/>
    <w:rsid w:val="005141D9"/>
    <w:rsid w:val="0051580D"/>
    <w:rsid w:val="00515C72"/>
    <w:rsid w:val="00523ABB"/>
    <w:rsid w:val="00524265"/>
    <w:rsid w:val="00533692"/>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B183C"/>
    <w:rsid w:val="005B53A3"/>
    <w:rsid w:val="005B5F16"/>
    <w:rsid w:val="005C358A"/>
    <w:rsid w:val="005C4DC2"/>
    <w:rsid w:val="005D49B0"/>
    <w:rsid w:val="005E1B4B"/>
    <w:rsid w:val="005E2C44"/>
    <w:rsid w:val="005E63A3"/>
    <w:rsid w:val="005E6D82"/>
    <w:rsid w:val="005F0442"/>
    <w:rsid w:val="005F4518"/>
    <w:rsid w:val="00607411"/>
    <w:rsid w:val="00621188"/>
    <w:rsid w:val="0062197E"/>
    <w:rsid w:val="006257ED"/>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A37D2"/>
    <w:rsid w:val="006B3555"/>
    <w:rsid w:val="006B46FB"/>
    <w:rsid w:val="006C0E68"/>
    <w:rsid w:val="006C0FE4"/>
    <w:rsid w:val="006C3A2D"/>
    <w:rsid w:val="006C7F5E"/>
    <w:rsid w:val="006D4B16"/>
    <w:rsid w:val="006E21FB"/>
    <w:rsid w:val="006E6C57"/>
    <w:rsid w:val="006F264A"/>
    <w:rsid w:val="006F4DF9"/>
    <w:rsid w:val="0070200E"/>
    <w:rsid w:val="0070647C"/>
    <w:rsid w:val="00717A5F"/>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B512A"/>
    <w:rsid w:val="007C2097"/>
    <w:rsid w:val="007C7B22"/>
    <w:rsid w:val="007D368E"/>
    <w:rsid w:val="007D4F1D"/>
    <w:rsid w:val="007D6A07"/>
    <w:rsid w:val="007E551C"/>
    <w:rsid w:val="007E77FD"/>
    <w:rsid w:val="007F0343"/>
    <w:rsid w:val="007F052F"/>
    <w:rsid w:val="007F0D90"/>
    <w:rsid w:val="007F1ADC"/>
    <w:rsid w:val="007F7259"/>
    <w:rsid w:val="00800C44"/>
    <w:rsid w:val="008040A8"/>
    <w:rsid w:val="00811C0A"/>
    <w:rsid w:val="008167AD"/>
    <w:rsid w:val="008167BE"/>
    <w:rsid w:val="0081709E"/>
    <w:rsid w:val="00817597"/>
    <w:rsid w:val="00822CCC"/>
    <w:rsid w:val="008279FA"/>
    <w:rsid w:val="00832758"/>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2D9B"/>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32B6"/>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87EB4"/>
    <w:rsid w:val="00A95D29"/>
    <w:rsid w:val="00AA2CBC"/>
    <w:rsid w:val="00AA3FC8"/>
    <w:rsid w:val="00AA4BA9"/>
    <w:rsid w:val="00AC16FF"/>
    <w:rsid w:val="00AC4F35"/>
    <w:rsid w:val="00AC5820"/>
    <w:rsid w:val="00AD0142"/>
    <w:rsid w:val="00AD1260"/>
    <w:rsid w:val="00AD1CD8"/>
    <w:rsid w:val="00AE05F4"/>
    <w:rsid w:val="00AF1B3C"/>
    <w:rsid w:val="00AF3840"/>
    <w:rsid w:val="00B011CF"/>
    <w:rsid w:val="00B05A9F"/>
    <w:rsid w:val="00B1412C"/>
    <w:rsid w:val="00B17CC9"/>
    <w:rsid w:val="00B258BB"/>
    <w:rsid w:val="00B3360C"/>
    <w:rsid w:val="00B33D16"/>
    <w:rsid w:val="00B3553D"/>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2D72"/>
    <w:rsid w:val="00C57B05"/>
    <w:rsid w:val="00C6226C"/>
    <w:rsid w:val="00C66BA2"/>
    <w:rsid w:val="00C676B3"/>
    <w:rsid w:val="00C70D57"/>
    <w:rsid w:val="00C712F6"/>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267F9"/>
    <w:rsid w:val="00D31744"/>
    <w:rsid w:val="00D35518"/>
    <w:rsid w:val="00D4224E"/>
    <w:rsid w:val="00D50255"/>
    <w:rsid w:val="00D54E59"/>
    <w:rsid w:val="00D56DE6"/>
    <w:rsid w:val="00D66520"/>
    <w:rsid w:val="00D75578"/>
    <w:rsid w:val="00D76F06"/>
    <w:rsid w:val="00D806B8"/>
    <w:rsid w:val="00D82614"/>
    <w:rsid w:val="00D84AE9"/>
    <w:rsid w:val="00D84D39"/>
    <w:rsid w:val="00D90DBC"/>
    <w:rsid w:val="00D9124E"/>
    <w:rsid w:val="00D92F57"/>
    <w:rsid w:val="00D92F6A"/>
    <w:rsid w:val="00D95BB2"/>
    <w:rsid w:val="00DA317A"/>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1AA8"/>
    <w:rsid w:val="00E954AC"/>
    <w:rsid w:val="00EB09B7"/>
    <w:rsid w:val="00EB728F"/>
    <w:rsid w:val="00EC77FE"/>
    <w:rsid w:val="00ED1534"/>
    <w:rsid w:val="00ED6ECA"/>
    <w:rsid w:val="00EE0B5D"/>
    <w:rsid w:val="00EE2621"/>
    <w:rsid w:val="00EE5298"/>
    <w:rsid w:val="00EE7D7C"/>
    <w:rsid w:val="00EF3E53"/>
    <w:rsid w:val="00EF7723"/>
    <w:rsid w:val="00F109F6"/>
    <w:rsid w:val="00F16A3E"/>
    <w:rsid w:val="00F229B6"/>
    <w:rsid w:val="00F25D98"/>
    <w:rsid w:val="00F300FB"/>
    <w:rsid w:val="00F31FE8"/>
    <w:rsid w:val="00F33ADE"/>
    <w:rsid w:val="00F412A4"/>
    <w:rsid w:val="00F42AB8"/>
    <w:rsid w:val="00F44C4F"/>
    <w:rsid w:val="00F53525"/>
    <w:rsid w:val="00F53D1F"/>
    <w:rsid w:val="00F60D64"/>
    <w:rsid w:val="00F679D8"/>
    <w:rsid w:val="00F7263C"/>
    <w:rsid w:val="00F75FF7"/>
    <w:rsid w:val="00F90F54"/>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385370777">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659188799">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301</TotalTime>
  <Pages>11</Pages>
  <Words>2539</Words>
  <Characters>14474</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OPPOr04</cp:lastModifiedBy>
  <cp:revision>20</cp:revision>
  <cp:lastPrinted>1900-01-01T00:00:00Z</cp:lastPrinted>
  <dcterms:created xsi:type="dcterms:W3CDTF">2025-01-08T10:05:00Z</dcterms:created>
  <dcterms:modified xsi:type="dcterms:W3CDTF">2025-01-13T07:19:00Z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